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53B84A3E" w:rsidR="008C2916" w:rsidRDefault="004F1D25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 w:rsidRPr="006B2542">
        <w:rPr>
          <w:b/>
          <w:noProof/>
          <w:sz w:val="24"/>
        </w:rPr>
        <w:t>3GPP TSG SA WG5 Meeting #156</w:t>
      </w:r>
      <w:r w:rsidR="008C2916">
        <w:rPr>
          <w:b/>
          <w:i/>
          <w:noProof/>
          <w:sz w:val="28"/>
        </w:rPr>
        <w:tab/>
      </w:r>
      <w:r w:rsidR="00BC0BFA" w:rsidRPr="00BC0BFA">
        <w:rPr>
          <w:b/>
          <w:i/>
          <w:noProof/>
          <w:sz w:val="28"/>
        </w:rPr>
        <w:t>S5-243998</w:t>
      </w:r>
    </w:p>
    <w:bookmarkEnd w:id="0"/>
    <w:p w14:paraId="7304438B" w14:textId="51BA5155" w:rsidR="00F407D4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 w:rsidRPr="006B2542">
        <w:rPr>
          <w:rFonts w:ascii="Arial" w:hAnsi="Arial"/>
          <w:b/>
          <w:noProof/>
          <w:sz w:val="24"/>
        </w:rPr>
        <w:t>Maastricht, The Netherlands 19 - 23 August 2024</w:t>
      </w:r>
    </w:p>
    <w:p w14:paraId="73CF07E9" w14:textId="77777777" w:rsidR="004F1D25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C0B2165" w:rsidR="001E41F3" w:rsidRPr="006958F1" w:rsidRDefault="00B762CC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307902">
              <w:rPr>
                <w:b/>
                <w:sz w:val="28"/>
              </w:rPr>
              <w:t>5</w:t>
            </w:r>
            <w:r w:rsidR="00AB6A02">
              <w:rPr>
                <w:b/>
                <w:sz w:val="28"/>
              </w:rPr>
              <w:t>4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FABE014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BC0F71">
              <w:rPr>
                <w:b/>
                <w:sz w:val="28"/>
              </w:rPr>
              <w:t>052</w:t>
            </w:r>
            <w:bookmarkStart w:id="2" w:name="_GoBack"/>
            <w:bookmarkEnd w:id="2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790E7BD" w:rsidR="001E41F3" w:rsidRPr="006958F1" w:rsidRDefault="004F1D2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E9EBC0E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FB03B8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AB6A02">
              <w:rPr>
                <w:b/>
                <w:sz w:val="28"/>
                <w:lang w:eastAsia="zh-CN"/>
              </w:rPr>
              <w:t>3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ED7A3C5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Rel-1</w:t>
            </w:r>
            <w:r w:rsidR="000D70E9">
              <w:t>8</w:t>
            </w:r>
            <w:r w:rsidRPr="000E1C33">
              <w:t xml:space="preserve"> CR </w:t>
            </w:r>
            <w:r w:rsidR="00935403">
              <w:t>32.2</w:t>
            </w:r>
            <w:r w:rsidR="00307902">
              <w:t>5</w:t>
            </w:r>
            <w:r w:rsidR="00AB6A02">
              <w:t>4</w:t>
            </w:r>
            <w:r w:rsidRPr="000E1C33">
              <w:t xml:space="preserve"> </w:t>
            </w:r>
            <w:r w:rsidR="00D110B0" w:rsidRPr="00D110B0">
              <w:t>Correction on the unsuccessful event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3D19CA5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4832332" w:rsidR="001E41F3" w:rsidRPr="006958F1" w:rsidRDefault="002008B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</w:t>
            </w:r>
            <w:r w:rsidR="000D70E9">
              <w:rPr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3166E53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</w:t>
            </w:r>
            <w:r w:rsidR="001C5035">
              <w:t>8</w:t>
            </w:r>
            <w:r w:rsidR="001F3AD0">
              <w:t>-</w:t>
            </w:r>
            <w:r w:rsidR="001C5035">
              <w:t>09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E557087" w:rsidR="001E41F3" w:rsidRPr="006958F1" w:rsidRDefault="002008BF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7AEA2D8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</w:t>
            </w:r>
            <w:r w:rsidR="000D70E9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4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4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52FD44C" w:rsidR="00685624" w:rsidRPr="00FB4B2B" w:rsidRDefault="00D110B0" w:rsidP="004C58D3">
            <w:pPr>
              <w:pStyle w:val="CRCoverPage"/>
              <w:spacing w:after="0"/>
              <w:rPr>
                <w:lang w:eastAsia="zh-CN"/>
              </w:rPr>
            </w:pPr>
            <w:r w:rsidRPr="009E060A">
              <w:rPr>
                <w:noProof/>
                <w:lang w:eastAsia="zh-CN"/>
              </w:rPr>
              <w:t xml:space="preserve">For the IEC charging scenarios, the charging procedure is complete before the result of service delivey. </w:t>
            </w:r>
            <w:r w:rsidR="00307902">
              <w:rPr>
                <w:noProof/>
                <w:lang w:eastAsia="zh-CN"/>
              </w:rPr>
              <w:t>I</w:t>
            </w:r>
            <w:r w:rsidRPr="009E060A">
              <w:rPr>
                <w:noProof/>
                <w:lang w:eastAsia="zh-CN"/>
              </w:rPr>
              <w:t>f the service delivery failed</w:t>
            </w:r>
            <w:r w:rsidR="00923A69">
              <w:rPr>
                <w:noProof/>
                <w:lang w:eastAsia="zh-CN"/>
              </w:rPr>
              <w:t xml:space="preserve"> in IEC converged charging</w:t>
            </w:r>
            <w:r w:rsidRPr="009E060A">
              <w:rPr>
                <w:noProof/>
                <w:lang w:eastAsia="zh-CN"/>
              </w:rPr>
              <w:t>, how to handle the previous succussful charging should be clarified.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8D7D3" w14:textId="7637FD2B" w:rsidR="004C1929" w:rsidRDefault="004C1929" w:rsidP="00D9093A">
            <w:pPr>
              <w:pStyle w:val="CRCoverPage"/>
              <w:spacing w:after="0"/>
              <w:ind w:left="54" w:hangingChars="27" w:hanging="5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cancelling procedure for IEC</w:t>
            </w:r>
            <w:r w:rsidR="008007BF">
              <w:rPr>
                <w:noProof/>
                <w:lang w:eastAsia="zh-CN"/>
              </w:rPr>
              <w:t xml:space="preserve"> converged charging</w:t>
            </w:r>
            <w:r>
              <w:rPr>
                <w:noProof/>
                <w:lang w:eastAsia="zh-CN"/>
              </w:rPr>
              <w:t xml:space="preserve">, if the event is detected as unsucessful. </w:t>
            </w:r>
          </w:p>
          <w:p w14:paraId="5E452ADB" w14:textId="0146AE49" w:rsidR="009D631D" w:rsidRPr="001F1EAC" w:rsidRDefault="00D110B0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>
              <w:t xml:space="preserve">attribute </w:t>
            </w:r>
            <w:r>
              <w:rPr>
                <w:noProof/>
                <w:lang w:eastAsia="zh-CN"/>
              </w:rPr>
              <w:t>used for cancelling procedure.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1F605C5" w:rsidR="001E41F3" w:rsidRPr="006958F1" w:rsidRDefault="00D110B0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event charging 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427BA3A" w:rsidR="006E7B97" w:rsidRPr="006958F1" w:rsidRDefault="001A768A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</w:t>
            </w:r>
            <w:r w:rsidR="00C67E15">
              <w:rPr>
                <w:lang w:eastAsia="zh-CN"/>
              </w:rPr>
              <w:t>2</w:t>
            </w:r>
            <w:r>
              <w:rPr>
                <w:lang w:eastAsia="zh-CN"/>
              </w:rPr>
              <w:t>.1</w:t>
            </w:r>
            <w:r w:rsidR="00C67E15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, </w:t>
            </w:r>
            <w:r w:rsidR="004C1929">
              <w:rPr>
                <w:lang w:eastAsia="zh-CN"/>
              </w:rPr>
              <w:t>5.</w:t>
            </w:r>
            <w:r w:rsidR="00C67E15">
              <w:rPr>
                <w:lang w:eastAsia="zh-CN"/>
              </w:rPr>
              <w:t>2</w:t>
            </w:r>
            <w:r w:rsidR="004C1929">
              <w:rPr>
                <w:lang w:eastAsia="zh-CN"/>
              </w:rPr>
              <w:t>.2.</w:t>
            </w:r>
            <w:r w:rsidR="001A2DF0">
              <w:rPr>
                <w:lang w:eastAsia="zh-CN"/>
              </w:rPr>
              <w:t>x (new)</w:t>
            </w:r>
            <w:r w:rsidR="004C1929">
              <w:rPr>
                <w:lang w:eastAsia="zh-CN"/>
              </w:rPr>
              <w:t>, 6.1.</w:t>
            </w:r>
            <w:r w:rsidR="00C67E15">
              <w:rPr>
                <w:lang w:eastAsia="zh-CN"/>
              </w:rPr>
              <w:t>1</w:t>
            </w:r>
            <w:r w:rsidR="004C1929">
              <w:rPr>
                <w:lang w:eastAsia="zh-CN"/>
              </w:rPr>
              <w:t>.</w:t>
            </w:r>
            <w:r w:rsidR="00C67E15">
              <w:rPr>
                <w:lang w:eastAsia="zh-CN"/>
              </w:rPr>
              <w:t>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6CB2ED90" w:rsidR="0022145A" w:rsidRPr="006958F1" w:rsidRDefault="0022145A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94335F4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E572292" w14:textId="77777777" w:rsidR="00AB6A02" w:rsidRDefault="00AB6A02" w:rsidP="00AB6A02">
      <w:pPr>
        <w:pStyle w:val="30"/>
      </w:pPr>
      <w:bookmarkStart w:id="5" w:name="_Toc171414460"/>
      <w:bookmarkStart w:id="6" w:name="_Toc4680104"/>
      <w:bookmarkStart w:id="7" w:name="_Toc27581254"/>
      <w:bookmarkStart w:id="8" w:name="_Toc105684220"/>
      <w:bookmarkStart w:id="9" w:name="_Toc533611332"/>
      <w:bookmarkStart w:id="10" w:name="_Toc171414868"/>
      <w:bookmarkStart w:id="11" w:name="_Toc4680110"/>
      <w:bookmarkStart w:id="12" w:name="_Toc27581261"/>
      <w:bookmarkStart w:id="13" w:name="_Toc105684227"/>
      <w:bookmarkStart w:id="14" w:name="_Toc4680111"/>
      <w:bookmarkStart w:id="15" w:name="_Toc27581262"/>
      <w:bookmarkStart w:id="16" w:name="_Toc105684228"/>
      <w:bookmarkStart w:id="17" w:name="_Toc20212988"/>
      <w:bookmarkStart w:id="18" w:name="_Toc27668403"/>
      <w:bookmarkStart w:id="19" w:name="_Toc44668304"/>
      <w:bookmarkStart w:id="20" w:name="_Toc58836864"/>
      <w:bookmarkStart w:id="21" w:name="_Toc58837871"/>
      <w:bookmarkStart w:id="22" w:name="_Toc90628291"/>
      <w:r>
        <w:t>5.4.1</w:t>
      </w:r>
      <w:r>
        <w:tab/>
        <w:t>Basic principles</w:t>
      </w:r>
      <w:bookmarkEnd w:id="5"/>
    </w:p>
    <w:p w14:paraId="0FD6030C" w14:textId="77777777" w:rsidR="00AB6A02" w:rsidRDefault="00AB6A02" w:rsidP="00AB6A02">
      <w:pPr>
        <w:pStyle w:val="40"/>
        <w:rPr>
          <w:rFonts w:eastAsia="宋体"/>
          <w:lang w:bidi="ar-IQ"/>
        </w:rPr>
      </w:pPr>
      <w:bookmarkStart w:id="23" w:name="_Toc171414461"/>
      <w:r>
        <w:rPr>
          <w:rFonts w:eastAsia="宋体"/>
          <w:lang w:bidi="ar-IQ"/>
        </w:rPr>
        <w:t>5.4.1.1</w:t>
      </w:r>
      <w:r>
        <w:rPr>
          <w:rFonts w:eastAsia="宋体"/>
          <w:lang w:bidi="ar-IQ"/>
        </w:rPr>
        <w:tab/>
        <w:t>General</w:t>
      </w:r>
      <w:bookmarkEnd w:id="23"/>
    </w:p>
    <w:p w14:paraId="203FAC31" w14:textId="77777777" w:rsidR="00AB6A02" w:rsidRDefault="00AB6A02" w:rsidP="00AB6A02">
      <w:pPr>
        <w:rPr>
          <w:lang w:bidi="ar-IQ"/>
        </w:rPr>
      </w:pPr>
      <w:r>
        <w:rPr>
          <w:lang w:bidi="ar-IQ"/>
        </w:rPr>
        <w:t xml:space="preserve">Converged charging may be performed by the NEF </w:t>
      </w:r>
      <w:r>
        <w:t>interacting with CHF</w:t>
      </w:r>
      <w:r>
        <w:rPr>
          <w:lang w:bidi="ar-IQ"/>
        </w:rPr>
        <w:t xml:space="preserve"> using </w:t>
      </w:r>
      <w:proofErr w:type="spellStart"/>
      <w:r>
        <w:rPr>
          <w:lang w:bidi="ar-IQ"/>
        </w:rPr>
        <w:t>Nchf</w:t>
      </w:r>
      <w:proofErr w:type="spellEnd"/>
      <w:r>
        <w:rPr>
          <w:lang w:bidi="ar-IQ"/>
        </w:rPr>
        <w:t xml:space="preserve"> specified in TS 32.290 [57] and TS 32.291 [58]. In order to provide the data required for the management activities outlined in TS 32.240 [1] (Credit-Control, accounting, billing, statistics etc.), the NEF shall be able to perform converged charging for the northbound API access.</w:t>
      </w:r>
    </w:p>
    <w:p w14:paraId="45BD9C8E" w14:textId="77777777" w:rsidR="00AB6A02" w:rsidRDefault="00AB6A02" w:rsidP="00AB6A02">
      <w:r>
        <w:t xml:space="preserve">The NEF shall be able </w:t>
      </w:r>
      <w:r>
        <w:rPr>
          <w:lang w:bidi="ar-IQ"/>
        </w:rPr>
        <w:t xml:space="preserve">to perform convergent charging </w:t>
      </w:r>
      <w:r>
        <w:t xml:space="preserve">by interacting with CHF, for charging data related to Northbound API access. </w:t>
      </w:r>
      <w:r>
        <w:rPr>
          <w:lang w:eastAsia="zh-CN"/>
        </w:rPr>
        <w:t>The</w:t>
      </w:r>
      <w:r>
        <w:t xml:space="preserve"> Charging Data Request and Charging Data Response are exchanged between the NEF and the CHF, based on PEC, either IEC or ECUR scenarios specified in TS 32.290 [57]. The Charging Data Request is issued by the NEF towards the CHF when certain conditions (chargeable events) are met.</w:t>
      </w:r>
    </w:p>
    <w:p w14:paraId="162BDBBD" w14:textId="571F0564" w:rsidR="00AB6A02" w:rsidRDefault="00AB6A02" w:rsidP="00AB6A02">
      <w:pPr>
        <w:rPr>
          <w:ins w:id="24" w:author="Huawei" w:date="2024-08-02T14:31:00Z"/>
        </w:rPr>
      </w:pPr>
      <w:r>
        <w:t xml:space="preserve">Converged charging uses centralized or </w:t>
      </w:r>
      <w:r>
        <w:rPr>
          <w:lang w:eastAsia="zh-CN" w:bidi="ar-IQ"/>
        </w:rPr>
        <w:t>decentralized</w:t>
      </w:r>
      <w:r>
        <w:t xml:space="preserve"> unit determination and centralized rating scenarios for event based convergent charging specified in TS 32.290 [57].</w:t>
      </w:r>
    </w:p>
    <w:p w14:paraId="5C1EAEA9" w14:textId="44165AE4" w:rsidR="00AB6A02" w:rsidRDefault="00AB6A02" w:rsidP="00AB6A02">
      <w:ins w:id="25" w:author="Huawei" w:date="2024-08-02T14:31:00Z">
        <w:r w:rsidRPr="006B31BC">
          <w:t xml:space="preserve">In addition, </w:t>
        </w:r>
        <w:r>
          <w:t>NEF</w:t>
        </w:r>
        <w:r w:rsidRPr="006B31BC">
          <w:t xml:space="preserve"> </w:t>
        </w:r>
        <w:r>
          <w:t xml:space="preserve">converged </w:t>
        </w:r>
        <w:r w:rsidRPr="006B31BC">
          <w:t xml:space="preserve">charging may </w:t>
        </w:r>
        <w:r>
          <w:t xml:space="preserve">support cancelling (i.e. credit refund) </w:t>
        </w:r>
        <w:r w:rsidRPr="006B31BC">
          <w:t>when the operation has not been successfully completed after an IEC.</w:t>
        </w:r>
      </w:ins>
    </w:p>
    <w:p w14:paraId="2B99A792" w14:textId="77777777" w:rsidR="00AB6A02" w:rsidRDefault="00AB6A02" w:rsidP="00AB6A02">
      <w:r>
        <w:t xml:space="preserve">The contents and purpose of each charging event </w:t>
      </w:r>
      <w:r>
        <w:rPr>
          <w:lang w:bidi="ar-IQ"/>
        </w:rPr>
        <w:t>that triggers interaction with CHF,</w:t>
      </w:r>
      <w:r>
        <w:t xml:space="preserve"> as well as the chargeable events that trigger them, are described in the following clauses.</w:t>
      </w:r>
    </w:p>
    <w:p w14:paraId="40BE5193" w14:textId="77777777" w:rsidR="00AB6A02" w:rsidRDefault="00AB6A02" w:rsidP="00AB6A02">
      <w:r>
        <w:t>A detailed formal description of the converged charging parameters defined in the present document is to be found in TS 32.291 [58].</w:t>
      </w:r>
    </w:p>
    <w:p w14:paraId="604C3D75" w14:textId="77777777" w:rsidR="00AB6A02" w:rsidRDefault="00AB6A02" w:rsidP="00AB6A02">
      <w:r>
        <w:rPr>
          <w:lang w:bidi="ar-IQ"/>
        </w:rPr>
        <w:t>A detailed formal description of the CDR parameters defined in the present document is to be found in TS 32.298 [51].</w:t>
      </w:r>
    </w:p>
    <w:p w14:paraId="67DE8F2A" w14:textId="77777777" w:rsidR="00AB6A02" w:rsidRDefault="00AB6A02" w:rsidP="00AB6A02">
      <w:r>
        <w:t>The selection of the CHF can be configured in the NEF but may also rely on NRF.</w:t>
      </w:r>
    </w:p>
    <w:bookmarkEnd w:id="6"/>
    <w:bookmarkEnd w:id="7"/>
    <w:bookmarkEnd w:id="8"/>
    <w:bookmarkEnd w:id="9"/>
    <w:bookmarkEnd w:id="10"/>
    <w:p w14:paraId="158D3FA0" w14:textId="77777777" w:rsidR="00096F91" w:rsidRPr="006B31BC" w:rsidRDefault="00096F91" w:rsidP="00096F91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ind w:left="0" w:firstLine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96F91" w:rsidRPr="006958F1" w14:paraId="1CB3BF73" w14:textId="77777777" w:rsidTr="00E85C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CE8AE7" w14:textId="77777777" w:rsidR="00096F91" w:rsidRPr="006958F1" w:rsidRDefault="00096F91" w:rsidP="00E85C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313E2DD" w14:textId="77777777" w:rsidR="00731D67" w:rsidRDefault="00731D67" w:rsidP="00D92E6C"/>
    <w:p w14:paraId="3ED05B81" w14:textId="26C5F2E7" w:rsidR="008C0D6B" w:rsidRDefault="008C0D6B" w:rsidP="008C0D6B">
      <w:pPr>
        <w:pStyle w:val="40"/>
        <w:rPr>
          <w:ins w:id="26" w:author="Huawei" w:date="2024-08-02T10:29:00Z"/>
          <w:lang w:eastAsia="zh-CN"/>
        </w:rPr>
      </w:pPr>
      <w:ins w:id="27" w:author="Huawei" w:date="2024-08-02T10:29:00Z">
        <w:r>
          <w:t>5.</w:t>
        </w:r>
      </w:ins>
      <w:ins w:id="28" w:author="Huawei" w:date="2024-08-02T14:34:00Z">
        <w:r w:rsidR="00384AB8">
          <w:rPr>
            <w:lang w:eastAsia="zh-CN"/>
          </w:rPr>
          <w:t>4</w:t>
        </w:r>
      </w:ins>
      <w:ins w:id="29" w:author="Huawei" w:date="2024-08-02T10:29:00Z">
        <w:r>
          <w:rPr>
            <w:lang w:eastAsia="zh-CN"/>
          </w:rPr>
          <w:t>.2.x</w:t>
        </w:r>
        <w:r>
          <w:rPr>
            <w:lang w:eastAsia="zh-CN"/>
          </w:rPr>
          <w:tab/>
        </w:r>
        <w:bookmarkStart w:id="30" w:name="_Hlk173487016"/>
        <w:r>
          <w:rPr>
            <w:lang w:eastAsia="zh-CN"/>
          </w:rPr>
          <w:t xml:space="preserve">Unsuccessful </w:t>
        </w:r>
      </w:ins>
      <w:ins w:id="31" w:author="Huawei" w:date="2024-08-02T14:34:00Z">
        <w:r w:rsidR="00384AB8">
          <w:rPr>
            <w:lang w:eastAsia="zh-CN"/>
          </w:rPr>
          <w:t>API invocation or notification</w:t>
        </w:r>
      </w:ins>
      <w:ins w:id="32" w:author="Huawei" w:date="2024-08-02T10:29:00Z">
        <w:r>
          <w:rPr>
            <w:lang w:eastAsia="zh-CN"/>
          </w:rPr>
          <w:t xml:space="preserve"> after IEC charging</w:t>
        </w:r>
        <w:bookmarkEnd w:id="30"/>
      </w:ins>
    </w:p>
    <w:p w14:paraId="5AAE2633" w14:textId="316391A8" w:rsidR="001A2DF0" w:rsidRPr="001A2DF0" w:rsidRDefault="001A2DF0" w:rsidP="001A2DF0">
      <w:pPr>
        <w:rPr>
          <w:ins w:id="33" w:author="Huawei" w:date="2024-07-31T15:55:00Z"/>
        </w:rPr>
      </w:pPr>
      <w:ins w:id="34" w:author="Huawei" w:date="2024-08-01T17:33:00Z">
        <w:r>
          <w:t>Figure 5.</w:t>
        </w:r>
      </w:ins>
      <w:ins w:id="35" w:author="Huawei" w:date="2024-08-02T14:34:00Z">
        <w:r w:rsidR="00384AB8">
          <w:t>4</w:t>
        </w:r>
      </w:ins>
      <w:ins w:id="36" w:author="Huawei" w:date="2024-08-01T17:33:00Z">
        <w:r>
          <w:t>.2.</w:t>
        </w:r>
      </w:ins>
      <w:ins w:id="37" w:author="Huawei" w:date="2024-08-01T17:37:00Z">
        <w:r>
          <w:t>x</w:t>
        </w:r>
      </w:ins>
      <w:ins w:id="38" w:author="Huawei" w:date="2024-08-02T14:34:00Z">
        <w:r w:rsidR="00384AB8">
          <w:t>.</w:t>
        </w:r>
      </w:ins>
      <w:ins w:id="39" w:author="Huawei" w:date="2024-08-01T17:33:00Z">
        <w:r>
          <w:t>1 describes the scenario where a</w:t>
        </w:r>
      </w:ins>
      <w:ins w:id="40" w:author="Huawei" w:date="2024-08-01T17:37:00Z">
        <w:r>
          <w:t>n</w:t>
        </w:r>
      </w:ins>
      <w:ins w:id="41" w:author="Huawei" w:date="2024-08-01T17:33:00Z">
        <w:r>
          <w:t xml:space="preserve"> unsuccessful </w:t>
        </w:r>
      </w:ins>
      <w:ins w:id="42" w:author="Huawei" w:date="2024-08-02T14:34:00Z">
        <w:r w:rsidR="00384AB8">
          <w:t>API invocation or notification</w:t>
        </w:r>
      </w:ins>
      <w:ins w:id="43" w:author="Huawei" w:date="2024-08-01T17:33:00Z">
        <w:r>
          <w:t xml:space="preserve"> has been detected by </w:t>
        </w:r>
      </w:ins>
      <w:ins w:id="44" w:author="Huawei" w:date="2024-08-02T14:34:00Z">
        <w:r w:rsidR="00384AB8">
          <w:t>NEF</w:t>
        </w:r>
      </w:ins>
      <w:ins w:id="45" w:author="Huawei" w:date="2024-08-01T17:33:00Z">
        <w:r>
          <w:t xml:space="preserve"> after IEC </w:t>
        </w:r>
      </w:ins>
      <w:ins w:id="46" w:author="Huawei" w:date="2024-08-01T17:37:00Z">
        <w:r w:rsidR="009D549E">
          <w:t xml:space="preserve">converged </w:t>
        </w:r>
      </w:ins>
      <w:ins w:id="47" w:author="Huawei" w:date="2024-08-01T17:33:00Z">
        <w:r>
          <w:t xml:space="preserve">charging. </w:t>
        </w:r>
      </w:ins>
    </w:p>
    <w:p w14:paraId="50E639EF" w14:textId="1101E057" w:rsidR="0076541B" w:rsidRDefault="00384AB8" w:rsidP="001A2DF0">
      <w:pPr>
        <w:jc w:val="center"/>
        <w:rPr>
          <w:ins w:id="48" w:author="Huawei" w:date="2024-08-01T17:37:00Z"/>
        </w:rPr>
      </w:pPr>
      <w:ins w:id="49" w:author="Huawei" w:date="2024-03-30T14:14:00Z">
        <w:r>
          <w:object w:dxaOrig="5856" w:dyaOrig="3018" w14:anchorId="6A43630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2.15pt;height:151.15pt" o:ole="">
              <v:imagedata r:id="rId15" o:title=""/>
            </v:shape>
            <o:OLEObject Type="Embed" ProgID="Visio.Drawing.11" ShapeID="_x0000_i1025" DrawAspect="Content" ObjectID="_1784721139" r:id="rId16"/>
          </w:object>
        </w:r>
      </w:ins>
    </w:p>
    <w:p w14:paraId="40400AFB" w14:textId="5596D476" w:rsidR="001A2DF0" w:rsidRDefault="001A2DF0" w:rsidP="001A2DF0">
      <w:pPr>
        <w:pStyle w:val="TF"/>
        <w:rPr>
          <w:ins w:id="50" w:author="Huawei" w:date="2024-08-01T17:37:00Z"/>
        </w:rPr>
      </w:pPr>
      <w:ins w:id="51" w:author="Huawei" w:date="2024-08-01T17:37:00Z">
        <w:r>
          <w:t>Figure 5.</w:t>
        </w:r>
      </w:ins>
      <w:ins w:id="52" w:author="Huawei" w:date="2024-08-02T10:30:00Z">
        <w:r w:rsidR="008C0D6B">
          <w:t>2</w:t>
        </w:r>
      </w:ins>
      <w:ins w:id="53" w:author="Huawei" w:date="2024-08-01T17:37:00Z">
        <w:r>
          <w:t>.2.x</w:t>
        </w:r>
      </w:ins>
      <w:ins w:id="54" w:author="Huawei" w:date="2024-08-02T10:30:00Z">
        <w:r w:rsidR="008C0D6B">
          <w:t>-1</w:t>
        </w:r>
      </w:ins>
      <w:ins w:id="55" w:author="Huawei" w:date="2024-08-01T17:37:00Z">
        <w:r>
          <w:t xml:space="preserve">: </w:t>
        </w:r>
        <w:r>
          <w:rPr>
            <w:lang w:eastAsia="zh-CN"/>
          </w:rPr>
          <w:t xml:space="preserve">unsuccessful </w:t>
        </w:r>
      </w:ins>
      <w:ins w:id="56" w:author="Huawei" w:date="2024-08-02T14:35:00Z">
        <w:r w:rsidR="00384AB8">
          <w:rPr>
            <w:lang w:eastAsia="zh-CN"/>
          </w:rPr>
          <w:t>API invocation or notification</w:t>
        </w:r>
      </w:ins>
      <w:ins w:id="57" w:author="Huawei" w:date="2024-08-02T14:15:00Z">
        <w:r w:rsidR="00B531DF">
          <w:rPr>
            <w:lang w:eastAsia="zh-CN"/>
          </w:rPr>
          <w:t xml:space="preserve"> </w:t>
        </w:r>
      </w:ins>
      <w:ins w:id="58" w:author="Huawei" w:date="2024-08-01T17:37:00Z">
        <w:r>
          <w:rPr>
            <w:lang w:eastAsia="zh-CN"/>
          </w:rPr>
          <w:t>after IEC</w:t>
        </w:r>
      </w:ins>
    </w:p>
    <w:p w14:paraId="0D34DE47" w14:textId="77777777" w:rsidR="001A2DF0" w:rsidRDefault="001A2DF0" w:rsidP="007F2451">
      <w:pPr>
        <w:jc w:val="center"/>
        <w:rPr>
          <w:ins w:id="59" w:author="Huawei" w:date="2024-07-31T16:05:00Z"/>
          <w:lang w:eastAsia="zh-CN"/>
        </w:rPr>
      </w:pPr>
    </w:p>
    <w:p w14:paraId="11474FF3" w14:textId="35971BF8" w:rsidR="00F06607" w:rsidRDefault="00F06607" w:rsidP="00D31C63">
      <w:pPr>
        <w:pStyle w:val="B10"/>
        <w:rPr>
          <w:ins w:id="60" w:author="Huawei" w:date="2024-08-02T09:45:00Z"/>
        </w:rPr>
      </w:pPr>
      <w:ins w:id="61" w:author="Huawei" w:date="2024-08-02T09:45:00Z">
        <w:r>
          <w:t xml:space="preserve">X. </w:t>
        </w:r>
      </w:ins>
      <w:ins w:id="62" w:author="Huawei" w:date="2024-08-02T14:19:00Z">
        <w:r w:rsidR="00B531DF">
          <w:t xml:space="preserve">The </w:t>
        </w:r>
      </w:ins>
      <w:ins w:id="63" w:author="Huawei" w:date="2024-08-02T14:35:00Z">
        <w:r w:rsidR="00384AB8">
          <w:t>API invocation or notification</w:t>
        </w:r>
      </w:ins>
      <w:ins w:id="64" w:author="Huawei" w:date="2024-08-02T14:19:00Z">
        <w:r w:rsidR="00B531DF">
          <w:t xml:space="preserve"> failed</w:t>
        </w:r>
      </w:ins>
      <w:ins w:id="65" w:author="Huawei" w:date="2024-08-02T09:49:00Z">
        <w:r>
          <w:t xml:space="preserve"> </w:t>
        </w:r>
      </w:ins>
      <w:ins w:id="66" w:author="Huawei" w:date="2024-08-02T09:47:00Z">
        <w:r>
          <w:t>after IEC charging</w:t>
        </w:r>
      </w:ins>
      <w:ins w:id="67" w:author="Huawei" w:date="2024-08-02T14:24:00Z">
        <w:r w:rsidR="007D4581">
          <w:t xml:space="preserve"> for this </w:t>
        </w:r>
      </w:ins>
      <w:ins w:id="68" w:author="Huawei" w:date="2024-08-02T14:36:00Z">
        <w:r w:rsidR="00384AB8">
          <w:t>event.</w:t>
        </w:r>
      </w:ins>
    </w:p>
    <w:p w14:paraId="44268BFD" w14:textId="7D9A87C7" w:rsidR="00D31C63" w:rsidRDefault="001A2DF0" w:rsidP="00D31C63">
      <w:pPr>
        <w:pStyle w:val="B10"/>
        <w:rPr>
          <w:ins w:id="69" w:author="Huawei" w:date="2024-07-31T16:05:00Z"/>
        </w:rPr>
      </w:pPr>
      <w:proofErr w:type="spellStart"/>
      <w:ins w:id="70" w:author="Huawei" w:date="2024-08-01T17:36:00Z">
        <w:r>
          <w:lastRenderedPageBreak/>
          <w:t>X</w:t>
        </w:r>
      </w:ins>
      <w:ins w:id="71" w:author="Huawei" w:date="2024-07-31T16:05:00Z">
        <w:r w:rsidR="00D31C63">
          <w:rPr>
            <w:rFonts w:hint="eastAsia"/>
            <w:lang w:eastAsia="zh-CN"/>
          </w:rPr>
          <w:t>ch</w:t>
        </w:r>
        <w:proofErr w:type="spellEnd"/>
        <w:r w:rsidR="00D31C63">
          <w:t xml:space="preserve">-a. </w:t>
        </w:r>
      </w:ins>
      <w:ins w:id="72" w:author="Huawei" w:date="2024-08-02T09:50:00Z">
        <w:r w:rsidR="00F06607">
          <w:t>T</w:t>
        </w:r>
      </w:ins>
      <w:ins w:id="73" w:author="Huawei" w:date="2024-07-31T16:05:00Z">
        <w:r w:rsidR="00D31C63">
          <w:t xml:space="preserve">he </w:t>
        </w:r>
      </w:ins>
      <w:ins w:id="74" w:author="Huawei" w:date="2024-08-02T14:37:00Z">
        <w:r w:rsidR="00DC0D4D">
          <w:t>NE</w:t>
        </w:r>
      </w:ins>
      <w:ins w:id="75" w:author="Huawei" w:date="2024-07-31T16:05:00Z">
        <w:r w:rsidR="00D31C63">
          <w:t xml:space="preserve">F sends Charging Data Request </w:t>
        </w:r>
        <w:r w:rsidR="00D31C63">
          <w:rPr>
            <w:lang w:eastAsia="zh-CN"/>
          </w:rPr>
          <w:t>[Event] to CHF</w:t>
        </w:r>
        <w:r w:rsidR="00D31C63">
          <w:t xml:space="preserve"> for cancelling the unsuccessful </w:t>
        </w:r>
      </w:ins>
      <w:ins w:id="76" w:author="Huawei" w:date="2024-08-02T14:37:00Z">
        <w:r w:rsidR="00384AB8">
          <w:t>API invocation or notification</w:t>
        </w:r>
      </w:ins>
      <w:ins w:id="77" w:author="Huawei" w:date="2024-08-02T14:19:00Z">
        <w:r w:rsidR="00B531DF">
          <w:t xml:space="preserve"> </w:t>
        </w:r>
      </w:ins>
      <w:ins w:id="78" w:author="Huawei" w:date="2024-07-31T16:05:00Z">
        <w:r w:rsidR="00D31C63">
          <w:t xml:space="preserve">charging, to </w:t>
        </w:r>
        <w:r w:rsidR="00D31C63">
          <w:rPr>
            <w:lang w:eastAsia="zh-CN"/>
          </w:rPr>
          <w:t>allow</w:t>
        </w:r>
        <w:r w:rsidR="00D31C63">
          <w:t xml:space="preserve"> the granted number of units determined </w:t>
        </w:r>
      </w:ins>
      <w:ins w:id="79" w:author="Huawei" w:date="2024-08-02T09:51:00Z">
        <w:r w:rsidR="00F06607">
          <w:t>previously</w:t>
        </w:r>
      </w:ins>
      <w:ins w:id="80" w:author="Huawei" w:date="2024-07-31T16:05:00Z">
        <w:r w:rsidR="00D31C63">
          <w:t xml:space="preserve"> can be cancelled (i.e. credit refund). The request message includes the </w:t>
        </w:r>
        <w:r w:rsidR="00D31C63">
          <w:rPr>
            <w:rFonts w:cs="Arial"/>
            <w:lang w:eastAsia="zh-CN"/>
          </w:rPr>
          <w:t>session identifier of the event</w:t>
        </w:r>
      </w:ins>
      <w:ins w:id="81" w:author="Huawei" w:date="2024-08-01T17:38:00Z">
        <w:r w:rsidR="00994CB7">
          <w:rPr>
            <w:rFonts w:cs="Arial"/>
            <w:lang w:eastAsia="zh-CN"/>
          </w:rPr>
          <w:t xml:space="preserve"> charging</w:t>
        </w:r>
      </w:ins>
      <w:ins w:id="82" w:author="Huawei" w:date="2024-07-31T16:05:00Z">
        <w:r w:rsidR="00D31C63">
          <w:rPr>
            <w:rFonts w:cs="Arial"/>
            <w:lang w:eastAsia="zh-CN"/>
          </w:rPr>
          <w:t xml:space="preserve"> to be cancelled </w:t>
        </w:r>
        <w:r w:rsidR="00D31C63">
          <w:rPr>
            <w:rFonts w:cs="Arial" w:hint="eastAsia"/>
            <w:lang w:eastAsia="zh-CN"/>
          </w:rPr>
          <w:t>and</w:t>
        </w:r>
        <w:r w:rsidR="00D31C63">
          <w:rPr>
            <w:rFonts w:cs="Arial"/>
            <w:lang w:eastAsia="zh-CN"/>
          </w:rPr>
          <w:t xml:space="preserve"> an indicator for cancelling.</w:t>
        </w:r>
      </w:ins>
    </w:p>
    <w:p w14:paraId="15D531AB" w14:textId="32C3E69C" w:rsidR="00D31C63" w:rsidRDefault="001A2DF0" w:rsidP="00D31C63">
      <w:pPr>
        <w:pStyle w:val="B10"/>
        <w:rPr>
          <w:ins w:id="83" w:author="Huawei" w:date="2024-07-31T16:05:00Z"/>
        </w:rPr>
      </w:pPr>
      <w:proofErr w:type="spellStart"/>
      <w:ins w:id="84" w:author="Huawei" w:date="2024-08-01T17:36:00Z">
        <w:r>
          <w:rPr>
            <w:lang w:val="x-none"/>
          </w:rPr>
          <w:t>X</w:t>
        </w:r>
      </w:ins>
      <w:ins w:id="85" w:author="Huawei" w:date="2024-07-31T16:05:00Z">
        <w:r w:rsidR="00D31C63">
          <w:rPr>
            <w:lang w:val="x-none"/>
          </w:rPr>
          <w:t>ch</w:t>
        </w:r>
        <w:proofErr w:type="spellEnd"/>
        <w:r w:rsidR="00D31C63">
          <w:rPr>
            <w:lang w:val="x-none"/>
          </w:rPr>
          <w:t xml:space="preserve">-b. </w:t>
        </w:r>
      </w:ins>
      <w:ins w:id="86" w:author="Huawei" w:date="2024-08-02T09:54:00Z">
        <w:r w:rsidR="00423A09">
          <w:rPr>
            <w:lang w:val="x-none"/>
          </w:rPr>
          <w:t xml:space="preserve">Based on operator’s policy, </w:t>
        </w:r>
        <w:r w:rsidR="00423A09">
          <w:t>t</w:t>
        </w:r>
      </w:ins>
      <w:ins w:id="87" w:author="Huawei" w:date="2024-07-31T16:05:00Z">
        <w:r w:rsidR="00D31C63">
          <w:t xml:space="preserve">he CHF creates a CDR for </w:t>
        </w:r>
      </w:ins>
      <w:ins w:id="88" w:author="Huawei" w:date="2024-08-02T09:52:00Z">
        <w:r w:rsidR="00F06607">
          <w:t>credit refund to</w:t>
        </w:r>
      </w:ins>
      <w:ins w:id="89" w:author="Huawei" w:date="2024-07-31T16:05:00Z">
        <w:r w:rsidR="00D31C63">
          <w:t xml:space="preserve"> </w:t>
        </w:r>
      </w:ins>
      <w:ins w:id="90" w:author="Huawei" w:date="2024-08-02T09:57:00Z">
        <w:r w:rsidR="00423A09">
          <w:t xml:space="preserve">this </w:t>
        </w:r>
      </w:ins>
      <w:ins w:id="91" w:author="Huawei" w:date="2024-08-02T14:37:00Z">
        <w:r w:rsidR="00384AB8">
          <w:t>API invocation or notification</w:t>
        </w:r>
      </w:ins>
      <w:ins w:id="92" w:author="Huawei" w:date="2024-07-31T16:05:00Z">
        <w:r w:rsidR="00D31C63">
          <w:t>.</w:t>
        </w:r>
      </w:ins>
    </w:p>
    <w:p w14:paraId="6E1F5C58" w14:textId="42BAEE4B" w:rsidR="00D31C63" w:rsidRPr="007F2451" w:rsidRDefault="001A2DF0" w:rsidP="00D3224F">
      <w:pPr>
        <w:pStyle w:val="B10"/>
        <w:rPr>
          <w:ins w:id="93" w:author="Huawei" w:date="2024-07-31T15:54:00Z"/>
          <w:lang w:eastAsia="zh-CN"/>
        </w:rPr>
      </w:pPr>
      <w:proofErr w:type="spellStart"/>
      <w:ins w:id="94" w:author="Huawei" w:date="2024-08-01T17:36:00Z">
        <w:r>
          <w:t>X</w:t>
        </w:r>
      </w:ins>
      <w:ins w:id="95" w:author="Huawei" w:date="2024-07-31T16:05:00Z">
        <w:r w:rsidR="00D31C63">
          <w:t>ch</w:t>
        </w:r>
        <w:proofErr w:type="spellEnd"/>
        <w:r w:rsidR="00D31C63">
          <w:t xml:space="preserve">-c. The CHF acknowledges by sending Charging Data Response </w:t>
        </w:r>
        <w:r w:rsidR="00D31C63">
          <w:rPr>
            <w:lang w:eastAsia="zh-CN"/>
          </w:rPr>
          <w:t xml:space="preserve">[Event] to the </w:t>
        </w:r>
      </w:ins>
      <w:ins w:id="96" w:author="Huawei" w:date="2024-08-02T14:37:00Z">
        <w:r w:rsidR="00DC0D4D">
          <w:rPr>
            <w:lang w:eastAsia="zh-CN"/>
          </w:rPr>
          <w:t>NE</w:t>
        </w:r>
      </w:ins>
      <w:ins w:id="97" w:author="Huawei" w:date="2024-07-31T16:05:00Z">
        <w:r w:rsidR="00D31C63">
          <w:rPr>
            <w:lang w:eastAsia="zh-CN"/>
          </w:rPr>
          <w:t>F.</w:t>
        </w:r>
      </w:ins>
    </w:p>
    <w:bookmarkEnd w:id="11"/>
    <w:bookmarkEnd w:id="12"/>
    <w:bookmarkEnd w:id="13"/>
    <w:bookmarkEnd w:id="14"/>
    <w:bookmarkEnd w:id="15"/>
    <w:bookmarkEnd w:id="16"/>
    <w:p w14:paraId="6C20266E" w14:textId="77777777" w:rsidR="00B53DC7" w:rsidRPr="006B31BC" w:rsidRDefault="00B53DC7" w:rsidP="00B53DC7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ind w:left="0" w:firstLine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DC7" w:rsidRPr="006958F1" w14:paraId="4EB6D370" w14:textId="77777777" w:rsidTr="00CF7E9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6F3E54" w14:textId="795C3F27" w:rsidR="00B53DC7" w:rsidRPr="006958F1" w:rsidRDefault="00B53DC7" w:rsidP="00CF7E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8FCB269" w14:textId="77777777" w:rsidR="00E4564C" w:rsidRPr="005B57B2" w:rsidRDefault="00E4564C" w:rsidP="00E4564C">
      <w:pPr>
        <w:pStyle w:val="50"/>
      </w:pPr>
      <w:bookmarkStart w:id="98" w:name="_Toc171414502"/>
      <w:bookmarkStart w:id="99" w:name="_Toc4506670"/>
      <w:bookmarkStart w:id="100" w:name="_Toc171414931"/>
      <w:r w:rsidRPr="005B57B2">
        <w:t>6.2a.1.2.1</w:t>
      </w:r>
      <w:r w:rsidRPr="005B57B2">
        <w:tab/>
        <w:t>Charging Data Request message</w:t>
      </w:r>
      <w:bookmarkEnd w:id="98"/>
    </w:p>
    <w:p w14:paraId="215541A2" w14:textId="77777777" w:rsidR="00E4564C" w:rsidRPr="005B57B2" w:rsidRDefault="00E4564C" w:rsidP="00E4564C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5EC3B55F" w14:textId="77777777" w:rsidR="00E4564C" w:rsidRPr="005B57B2" w:rsidRDefault="00E4564C" w:rsidP="00E4564C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  <w:tblPrChange w:id="101" w:author="Huawei" w:date="2024-08-02T14:39:00Z">
          <w:tblPr>
            <w:tblW w:w="0" w:type="auto"/>
            <w:jc w:val="center"/>
            <w:tbl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  <w:insideH w:val="single" w:sz="4" w:space="0" w:color="666666"/>
              <w:insideV w:val="single" w:sz="4" w:space="0" w:color="666666"/>
            </w:tblBorders>
            <w:tblLayout w:type="fixed"/>
            <w:tblLook w:val="06A0" w:firstRow="1" w:lastRow="0" w:firstColumn="1" w:lastColumn="0" w:noHBand="1" w:noVBand="1"/>
          </w:tblPr>
        </w:tblPrChange>
      </w:tblPr>
      <w:tblGrid>
        <w:gridCol w:w="3256"/>
        <w:gridCol w:w="1134"/>
        <w:gridCol w:w="4394"/>
        <w:tblGridChange w:id="102">
          <w:tblGrid>
            <w:gridCol w:w="113"/>
            <w:gridCol w:w="3219"/>
            <w:gridCol w:w="113"/>
            <w:gridCol w:w="945"/>
            <w:gridCol w:w="113"/>
            <w:gridCol w:w="4393"/>
            <w:gridCol w:w="113"/>
          </w:tblGrid>
        </w:tblGridChange>
      </w:tblGrid>
      <w:tr w:rsidR="00E4564C" w:rsidRPr="005B57B2" w14:paraId="06570152" w14:textId="77777777" w:rsidTr="00E4564C">
        <w:trPr>
          <w:jc w:val="center"/>
          <w:trPrChange w:id="103" w:author="Huawei" w:date="2024-08-02T14:39:00Z">
            <w:trPr>
              <w:gridAfter w:val="0"/>
              <w:wAfter w:w="113" w:type="dxa"/>
              <w:jc w:val="center"/>
            </w:trPr>
          </w:trPrChange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  <w:tcPrChange w:id="104" w:author="Huawei" w:date="2024-08-02T14:39:00Z">
              <w:tcPr>
                <w:tcW w:w="3332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  <w:shd w:val="clear" w:color="auto" w:fill="A6A6A6"/>
                <w:hideMark/>
              </w:tcPr>
            </w:tcPrChange>
          </w:tcPr>
          <w:p w14:paraId="1511EF55" w14:textId="77777777" w:rsidR="00E4564C" w:rsidRPr="009A6B40" w:rsidRDefault="00E4564C" w:rsidP="00E85CA9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  <w:tcPrChange w:id="105" w:author="Huawei" w:date="2024-08-02T14:39:00Z">
              <w:tcPr>
                <w:tcW w:w="1058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6A6A6"/>
                <w:hideMark/>
              </w:tcPr>
            </w:tcPrChange>
          </w:tcPr>
          <w:p w14:paraId="6C173FFB" w14:textId="77777777" w:rsidR="00E4564C" w:rsidRPr="009A6B40" w:rsidRDefault="00E4564C" w:rsidP="00E85CA9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  <w:tcPrChange w:id="106" w:author="Huawei" w:date="2024-08-02T14:39:00Z">
              <w:tcPr>
                <w:tcW w:w="4506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shd w:val="clear" w:color="auto" w:fill="A6A6A6"/>
                <w:hideMark/>
              </w:tcPr>
            </w:tcPrChange>
          </w:tcPr>
          <w:p w14:paraId="52FE718D" w14:textId="77777777" w:rsidR="00E4564C" w:rsidRPr="009A6B40" w:rsidRDefault="00E4564C" w:rsidP="00E85CA9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E4564C" w:rsidRPr="005B57B2" w14:paraId="07149C8E" w14:textId="77777777" w:rsidTr="00E4564C">
        <w:trPr>
          <w:jc w:val="center"/>
          <w:trPrChange w:id="107" w:author="Huawei" w:date="2024-08-02T14:39:00Z">
            <w:trPr>
              <w:gridAfter w:val="0"/>
              <w:wAfter w:w="113" w:type="dxa"/>
              <w:jc w:val="center"/>
            </w:trPr>
          </w:trPrChange>
        </w:trPr>
        <w:tc>
          <w:tcPr>
            <w:tcW w:w="3256" w:type="dxa"/>
            <w:shd w:val="clear" w:color="auto" w:fill="auto"/>
            <w:tcPrChange w:id="108" w:author="Huawei" w:date="2024-08-02T14:39:00Z">
              <w:tcPr>
                <w:tcW w:w="3332" w:type="dxa"/>
                <w:gridSpan w:val="2"/>
                <w:shd w:val="clear" w:color="auto" w:fill="auto"/>
              </w:tcPr>
            </w:tcPrChange>
          </w:tcPr>
          <w:p w14:paraId="52DA6B1F" w14:textId="77777777" w:rsidR="00E4564C" w:rsidRPr="009A6B40" w:rsidRDefault="00E4564C" w:rsidP="00E85CA9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134" w:type="dxa"/>
            <w:shd w:val="clear" w:color="auto" w:fill="auto"/>
            <w:tcPrChange w:id="109" w:author="Huawei" w:date="2024-08-02T14:39:00Z">
              <w:tcPr>
                <w:tcW w:w="1058" w:type="dxa"/>
                <w:gridSpan w:val="2"/>
                <w:shd w:val="clear" w:color="auto" w:fill="auto"/>
              </w:tcPr>
            </w:tcPrChange>
          </w:tcPr>
          <w:p w14:paraId="204C7747" w14:textId="77777777" w:rsidR="00E4564C" w:rsidRPr="009A6B40" w:rsidRDefault="00E4564C" w:rsidP="00E85CA9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94" w:type="dxa"/>
            <w:shd w:val="clear" w:color="auto" w:fill="auto"/>
            <w:tcPrChange w:id="110" w:author="Huawei" w:date="2024-08-02T14:39:00Z">
              <w:tcPr>
                <w:tcW w:w="4506" w:type="dxa"/>
                <w:gridSpan w:val="2"/>
                <w:shd w:val="clear" w:color="auto" w:fill="auto"/>
              </w:tcPr>
            </w:tcPrChange>
          </w:tcPr>
          <w:p w14:paraId="3088B1AA" w14:textId="77777777" w:rsidR="00E4564C" w:rsidRPr="009A6B40" w:rsidRDefault="00E4564C" w:rsidP="00E85CA9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4564C" w:rsidRPr="005B57B2" w14:paraId="067B8CB0" w14:textId="77777777" w:rsidTr="00E4564C">
        <w:trPr>
          <w:jc w:val="center"/>
          <w:trPrChange w:id="111" w:author="Huawei" w:date="2024-08-02T14:39:00Z">
            <w:trPr>
              <w:gridAfter w:val="0"/>
              <w:wAfter w:w="113" w:type="dxa"/>
              <w:jc w:val="center"/>
            </w:trPr>
          </w:trPrChange>
        </w:trPr>
        <w:tc>
          <w:tcPr>
            <w:tcW w:w="3256" w:type="dxa"/>
            <w:shd w:val="clear" w:color="auto" w:fill="auto"/>
            <w:hideMark/>
            <w:tcPrChange w:id="112" w:author="Huawei" w:date="2024-08-02T14:39:00Z">
              <w:tcPr>
                <w:tcW w:w="3332" w:type="dxa"/>
                <w:gridSpan w:val="2"/>
                <w:shd w:val="clear" w:color="auto" w:fill="auto"/>
                <w:hideMark/>
              </w:tcPr>
            </w:tcPrChange>
          </w:tcPr>
          <w:p w14:paraId="3CC6A63D" w14:textId="77777777" w:rsidR="00E4564C" w:rsidRPr="009A6B40" w:rsidRDefault="00E4564C" w:rsidP="00E85CA9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134" w:type="dxa"/>
            <w:shd w:val="clear" w:color="auto" w:fill="auto"/>
            <w:hideMark/>
            <w:tcPrChange w:id="113" w:author="Huawei" w:date="2024-08-02T14:39:00Z">
              <w:tcPr>
                <w:tcW w:w="1058" w:type="dxa"/>
                <w:gridSpan w:val="2"/>
                <w:shd w:val="clear" w:color="auto" w:fill="auto"/>
                <w:hideMark/>
              </w:tcPr>
            </w:tcPrChange>
          </w:tcPr>
          <w:p w14:paraId="2BE443E9" w14:textId="77777777" w:rsidR="00E4564C" w:rsidRPr="009A6B40" w:rsidRDefault="00E4564C" w:rsidP="00E85CA9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394" w:type="dxa"/>
            <w:shd w:val="clear" w:color="auto" w:fill="auto"/>
            <w:hideMark/>
            <w:tcPrChange w:id="114" w:author="Huawei" w:date="2024-08-02T14:39:00Z">
              <w:tcPr>
                <w:tcW w:w="4506" w:type="dxa"/>
                <w:gridSpan w:val="2"/>
                <w:shd w:val="clear" w:color="auto" w:fill="auto"/>
                <w:hideMark/>
              </w:tcPr>
            </w:tcPrChange>
          </w:tcPr>
          <w:p w14:paraId="6F0DFBA3" w14:textId="77777777" w:rsidR="00E4564C" w:rsidRPr="005B57B2" w:rsidRDefault="00E4564C" w:rsidP="00E85CA9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, and may hold the identifier of the AF as an alternative to tenant identifier.</w:t>
            </w:r>
          </w:p>
        </w:tc>
      </w:tr>
      <w:tr w:rsidR="00E4564C" w:rsidRPr="005B57B2" w14:paraId="0569B3C5" w14:textId="77777777" w:rsidTr="00E4564C">
        <w:trPr>
          <w:jc w:val="center"/>
          <w:trPrChange w:id="115" w:author="Huawei" w:date="2024-08-02T14:39:00Z">
            <w:trPr>
              <w:gridAfter w:val="0"/>
              <w:wAfter w:w="113" w:type="dxa"/>
              <w:jc w:val="center"/>
            </w:trPr>
          </w:trPrChange>
        </w:trPr>
        <w:tc>
          <w:tcPr>
            <w:tcW w:w="3256" w:type="dxa"/>
            <w:shd w:val="clear" w:color="auto" w:fill="auto"/>
            <w:tcPrChange w:id="116" w:author="Huawei" w:date="2024-08-02T14:39:00Z">
              <w:tcPr>
                <w:tcW w:w="3332" w:type="dxa"/>
                <w:gridSpan w:val="2"/>
                <w:shd w:val="clear" w:color="auto" w:fill="auto"/>
              </w:tcPr>
            </w:tcPrChange>
          </w:tcPr>
          <w:p w14:paraId="4CD0E1C7" w14:textId="77777777" w:rsidR="00E4564C" w:rsidRPr="009A6B40" w:rsidRDefault="00E4564C" w:rsidP="00E85CA9">
            <w:pPr>
              <w:pStyle w:val="TAL"/>
              <w:rPr>
                <w:bCs/>
              </w:rPr>
            </w:pPr>
            <w:r>
              <w:rPr>
                <w:bCs/>
              </w:rPr>
              <w:t>Tenant Identifier</w:t>
            </w:r>
          </w:p>
        </w:tc>
        <w:tc>
          <w:tcPr>
            <w:tcW w:w="1134" w:type="dxa"/>
            <w:shd w:val="clear" w:color="auto" w:fill="auto"/>
            <w:tcPrChange w:id="117" w:author="Huawei" w:date="2024-08-02T14:39:00Z">
              <w:tcPr>
                <w:tcW w:w="1058" w:type="dxa"/>
                <w:gridSpan w:val="2"/>
                <w:shd w:val="clear" w:color="auto" w:fill="auto"/>
              </w:tcPr>
            </w:tcPrChange>
          </w:tcPr>
          <w:p w14:paraId="04725EB9" w14:textId="77777777" w:rsidR="00E4564C" w:rsidRPr="009A6B40" w:rsidRDefault="00E4564C" w:rsidP="00E85CA9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94" w:type="dxa"/>
            <w:shd w:val="clear" w:color="auto" w:fill="auto"/>
            <w:tcPrChange w:id="118" w:author="Huawei" w:date="2024-08-02T14:39:00Z">
              <w:tcPr>
                <w:tcW w:w="4506" w:type="dxa"/>
                <w:gridSpan w:val="2"/>
                <w:shd w:val="clear" w:color="auto" w:fill="auto"/>
              </w:tcPr>
            </w:tcPrChange>
          </w:tcPr>
          <w:p w14:paraId="32A88100" w14:textId="77777777" w:rsidR="00E4564C" w:rsidRPr="005B57B2" w:rsidRDefault="00E4564C" w:rsidP="00E85CA9">
            <w:pPr>
              <w:pStyle w:val="TAL"/>
              <w:keepNext w:val="0"/>
              <w:keepLines w:val="0"/>
              <w:rPr>
                <w:lang w:bidi="ar-IQ"/>
              </w:rPr>
            </w:pPr>
            <w:r w:rsidRPr="00EC1AF0">
              <w:rPr>
                <w:lang w:bidi="ar-IQ"/>
              </w:rPr>
              <w:t>Described in TS 32.290 [</w:t>
            </w:r>
            <w:r>
              <w:rPr>
                <w:lang w:bidi="ar-IQ"/>
              </w:rPr>
              <w:t>57</w:t>
            </w:r>
            <w:r w:rsidRPr="00EC1AF0">
              <w:rPr>
                <w:lang w:bidi="ar-IQ"/>
              </w:rPr>
              <w:t>]</w:t>
            </w:r>
            <w:r>
              <w:rPr>
                <w:lang w:bidi="ar-IQ"/>
              </w:rPr>
              <w:t>, and may hold the identifier of the AF.</w:t>
            </w:r>
          </w:p>
        </w:tc>
      </w:tr>
      <w:tr w:rsidR="00E4564C" w:rsidRPr="005B57B2" w14:paraId="72D09718" w14:textId="77777777" w:rsidTr="00E4564C">
        <w:trPr>
          <w:jc w:val="center"/>
          <w:trPrChange w:id="119" w:author="Huawei" w:date="2024-08-02T14:39:00Z">
            <w:trPr>
              <w:gridAfter w:val="0"/>
              <w:wAfter w:w="113" w:type="dxa"/>
              <w:jc w:val="center"/>
            </w:trPr>
          </w:trPrChange>
        </w:trPr>
        <w:tc>
          <w:tcPr>
            <w:tcW w:w="3256" w:type="dxa"/>
            <w:shd w:val="clear" w:color="auto" w:fill="auto"/>
            <w:hideMark/>
            <w:tcPrChange w:id="120" w:author="Huawei" w:date="2024-08-02T14:39:00Z">
              <w:tcPr>
                <w:tcW w:w="3332" w:type="dxa"/>
                <w:gridSpan w:val="2"/>
                <w:shd w:val="clear" w:color="auto" w:fill="auto"/>
                <w:hideMark/>
              </w:tcPr>
            </w:tcPrChange>
          </w:tcPr>
          <w:p w14:paraId="43224D14" w14:textId="77777777" w:rsidR="00E4564C" w:rsidRPr="009A6B40" w:rsidRDefault="00E4564C" w:rsidP="00E85CA9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134" w:type="dxa"/>
            <w:shd w:val="clear" w:color="auto" w:fill="auto"/>
            <w:tcPrChange w:id="121" w:author="Huawei" w:date="2024-08-02T14:39:00Z">
              <w:tcPr>
                <w:tcW w:w="1058" w:type="dxa"/>
                <w:gridSpan w:val="2"/>
                <w:shd w:val="clear" w:color="auto" w:fill="auto"/>
              </w:tcPr>
            </w:tcPrChange>
          </w:tcPr>
          <w:p w14:paraId="15F3E12B" w14:textId="77777777" w:rsidR="00E4564C" w:rsidRPr="009A6B40" w:rsidRDefault="00E4564C" w:rsidP="00E85CA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394" w:type="dxa"/>
            <w:shd w:val="clear" w:color="auto" w:fill="auto"/>
            <w:hideMark/>
            <w:tcPrChange w:id="122" w:author="Huawei" w:date="2024-08-02T14:39:00Z">
              <w:tcPr>
                <w:tcW w:w="4506" w:type="dxa"/>
                <w:gridSpan w:val="2"/>
                <w:shd w:val="clear" w:color="auto" w:fill="auto"/>
                <w:hideMark/>
              </w:tcPr>
            </w:tcPrChange>
          </w:tcPr>
          <w:p w14:paraId="4811ED7C" w14:textId="77777777" w:rsidR="00E4564C" w:rsidRPr="009A6B40" w:rsidRDefault="00E4564C" w:rsidP="00E85CA9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4564C" w:rsidRPr="005B57B2" w14:paraId="28F0C5D2" w14:textId="77777777" w:rsidTr="00E4564C">
        <w:trPr>
          <w:jc w:val="center"/>
          <w:trPrChange w:id="123" w:author="Huawei" w:date="2024-08-02T14:39:00Z">
            <w:trPr>
              <w:gridBefore w:val="1"/>
              <w:wBefore w:w="113" w:type="dxa"/>
              <w:jc w:val="center"/>
            </w:trPr>
          </w:trPrChange>
        </w:trPr>
        <w:tc>
          <w:tcPr>
            <w:tcW w:w="3256" w:type="dxa"/>
            <w:shd w:val="clear" w:color="auto" w:fill="auto"/>
            <w:tcPrChange w:id="124" w:author="Huawei" w:date="2024-08-02T14:39:00Z">
              <w:tcPr>
                <w:tcW w:w="3332" w:type="dxa"/>
                <w:gridSpan w:val="2"/>
                <w:shd w:val="clear" w:color="auto" w:fill="auto"/>
              </w:tcPr>
            </w:tcPrChange>
          </w:tcPr>
          <w:p w14:paraId="474166E2" w14:textId="77777777" w:rsidR="00E4564C" w:rsidRPr="009A6B40" w:rsidRDefault="00E4564C" w:rsidP="00E85CA9">
            <w:pPr>
              <w:pStyle w:val="TAL"/>
              <w:ind w:left="284"/>
              <w:rPr>
                <w:bCs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34" w:type="dxa"/>
            <w:shd w:val="clear" w:color="auto" w:fill="auto"/>
            <w:tcPrChange w:id="125" w:author="Huawei" w:date="2024-08-02T14:39:00Z">
              <w:tcPr>
                <w:tcW w:w="1058" w:type="dxa"/>
                <w:gridSpan w:val="2"/>
                <w:shd w:val="clear" w:color="auto" w:fill="auto"/>
              </w:tcPr>
            </w:tcPrChange>
          </w:tcPr>
          <w:p w14:paraId="3314CCFC" w14:textId="77777777" w:rsidR="00E4564C" w:rsidRPr="009A6B40" w:rsidRDefault="00E4564C" w:rsidP="00E85CA9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4394" w:type="dxa"/>
            <w:shd w:val="clear" w:color="auto" w:fill="auto"/>
            <w:tcPrChange w:id="126" w:author="Huawei" w:date="2024-08-02T14:39:00Z">
              <w:tcPr>
                <w:tcW w:w="4506" w:type="dxa"/>
                <w:gridSpan w:val="2"/>
                <w:shd w:val="clear" w:color="auto" w:fill="auto"/>
              </w:tcPr>
            </w:tcPrChange>
          </w:tcPr>
          <w:p w14:paraId="4008B411" w14:textId="77777777" w:rsidR="00E4564C" w:rsidRPr="005B57B2" w:rsidRDefault="00E4564C" w:rsidP="00E85CA9">
            <w:pPr>
              <w:pStyle w:val="TAL"/>
              <w:keepNext w:val="0"/>
              <w:keepLines w:val="0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E4564C" w:rsidRPr="005B57B2" w14:paraId="1D81BB4D" w14:textId="77777777" w:rsidTr="00E4564C">
        <w:trPr>
          <w:jc w:val="center"/>
          <w:trPrChange w:id="127" w:author="Huawei" w:date="2024-08-02T14:39:00Z">
            <w:trPr>
              <w:gridBefore w:val="1"/>
              <w:wBefore w:w="113" w:type="dxa"/>
              <w:jc w:val="center"/>
            </w:trPr>
          </w:trPrChange>
        </w:trPr>
        <w:tc>
          <w:tcPr>
            <w:tcW w:w="3256" w:type="dxa"/>
            <w:shd w:val="clear" w:color="auto" w:fill="auto"/>
            <w:tcPrChange w:id="128" w:author="Huawei" w:date="2024-08-02T14:39:00Z">
              <w:tcPr>
                <w:tcW w:w="3332" w:type="dxa"/>
                <w:gridSpan w:val="2"/>
                <w:shd w:val="clear" w:color="auto" w:fill="auto"/>
              </w:tcPr>
            </w:tcPrChange>
          </w:tcPr>
          <w:p w14:paraId="37E1D45E" w14:textId="77777777" w:rsidR="00E4564C" w:rsidRPr="009A6B40" w:rsidRDefault="00E4564C" w:rsidP="00E85CA9">
            <w:pPr>
              <w:pStyle w:val="TAL"/>
              <w:ind w:left="284"/>
              <w:rPr>
                <w:bCs/>
              </w:rPr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1134" w:type="dxa"/>
            <w:shd w:val="clear" w:color="auto" w:fill="auto"/>
            <w:tcPrChange w:id="129" w:author="Huawei" w:date="2024-08-02T14:39:00Z">
              <w:tcPr>
                <w:tcW w:w="1058" w:type="dxa"/>
                <w:gridSpan w:val="2"/>
                <w:shd w:val="clear" w:color="auto" w:fill="auto"/>
              </w:tcPr>
            </w:tcPrChange>
          </w:tcPr>
          <w:p w14:paraId="6D9CF423" w14:textId="77777777" w:rsidR="00E4564C" w:rsidRPr="009A6B40" w:rsidRDefault="00E4564C" w:rsidP="00E85CA9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394" w:type="dxa"/>
            <w:shd w:val="clear" w:color="auto" w:fill="auto"/>
            <w:tcPrChange w:id="130" w:author="Huawei" w:date="2024-08-02T14:39:00Z">
              <w:tcPr>
                <w:tcW w:w="4506" w:type="dxa"/>
                <w:gridSpan w:val="2"/>
                <w:shd w:val="clear" w:color="auto" w:fill="auto"/>
              </w:tcPr>
            </w:tcPrChange>
          </w:tcPr>
          <w:p w14:paraId="394EC253" w14:textId="77777777" w:rsidR="00E4564C" w:rsidRPr="005B57B2" w:rsidRDefault="00E4564C" w:rsidP="00E85CA9">
            <w:pPr>
              <w:pStyle w:val="TAL"/>
              <w:keepNext w:val="0"/>
              <w:keepLines w:val="0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E4564C" w:rsidRPr="005B57B2" w14:paraId="3AFEEC43" w14:textId="77777777" w:rsidTr="00E4564C">
        <w:trPr>
          <w:jc w:val="center"/>
          <w:trPrChange w:id="131" w:author="Huawei" w:date="2024-08-02T14:39:00Z">
            <w:trPr>
              <w:gridBefore w:val="1"/>
              <w:wBefore w:w="113" w:type="dxa"/>
              <w:jc w:val="center"/>
            </w:trPr>
          </w:trPrChange>
        </w:trPr>
        <w:tc>
          <w:tcPr>
            <w:tcW w:w="3256" w:type="dxa"/>
            <w:shd w:val="clear" w:color="auto" w:fill="auto"/>
            <w:tcPrChange w:id="132" w:author="Huawei" w:date="2024-08-02T14:39:00Z">
              <w:tcPr>
                <w:tcW w:w="3332" w:type="dxa"/>
                <w:gridSpan w:val="2"/>
                <w:shd w:val="clear" w:color="auto" w:fill="auto"/>
              </w:tcPr>
            </w:tcPrChange>
          </w:tcPr>
          <w:p w14:paraId="14FB47F3" w14:textId="77777777" w:rsidR="00E4564C" w:rsidRPr="009A6B40" w:rsidRDefault="00E4564C" w:rsidP="00E85CA9">
            <w:pPr>
              <w:pStyle w:val="TAL"/>
              <w:ind w:left="284"/>
              <w:rPr>
                <w:bCs/>
              </w:rPr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1134" w:type="dxa"/>
            <w:shd w:val="clear" w:color="auto" w:fill="auto"/>
            <w:tcPrChange w:id="133" w:author="Huawei" w:date="2024-08-02T14:39:00Z">
              <w:tcPr>
                <w:tcW w:w="1058" w:type="dxa"/>
                <w:gridSpan w:val="2"/>
                <w:shd w:val="clear" w:color="auto" w:fill="auto"/>
              </w:tcPr>
            </w:tcPrChange>
          </w:tcPr>
          <w:p w14:paraId="0703F9FE" w14:textId="77777777" w:rsidR="00E4564C" w:rsidRPr="009A6B40" w:rsidRDefault="00E4564C" w:rsidP="00E85CA9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394" w:type="dxa"/>
            <w:shd w:val="clear" w:color="auto" w:fill="auto"/>
            <w:tcPrChange w:id="134" w:author="Huawei" w:date="2024-08-02T14:39:00Z">
              <w:tcPr>
                <w:tcW w:w="4506" w:type="dxa"/>
                <w:gridSpan w:val="2"/>
                <w:shd w:val="clear" w:color="auto" w:fill="auto"/>
              </w:tcPr>
            </w:tcPrChange>
          </w:tcPr>
          <w:p w14:paraId="3E9A280A" w14:textId="77777777" w:rsidR="00E4564C" w:rsidRPr="005B57B2" w:rsidRDefault="00E4564C" w:rsidP="00E85CA9">
            <w:pPr>
              <w:pStyle w:val="TAL"/>
              <w:keepNext w:val="0"/>
              <w:keepLines w:val="0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E4564C" w:rsidRPr="005B57B2" w14:paraId="553B369E" w14:textId="77777777" w:rsidTr="00E4564C">
        <w:trPr>
          <w:jc w:val="center"/>
          <w:trPrChange w:id="135" w:author="Huawei" w:date="2024-08-02T14:39:00Z">
            <w:trPr>
              <w:gridBefore w:val="1"/>
              <w:wBefore w:w="113" w:type="dxa"/>
              <w:jc w:val="center"/>
            </w:trPr>
          </w:trPrChange>
        </w:trPr>
        <w:tc>
          <w:tcPr>
            <w:tcW w:w="3256" w:type="dxa"/>
            <w:shd w:val="clear" w:color="auto" w:fill="auto"/>
            <w:tcPrChange w:id="136" w:author="Huawei" w:date="2024-08-02T14:39:00Z">
              <w:tcPr>
                <w:tcW w:w="3332" w:type="dxa"/>
                <w:gridSpan w:val="2"/>
                <w:shd w:val="clear" w:color="auto" w:fill="auto"/>
              </w:tcPr>
            </w:tcPrChange>
          </w:tcPr>
          <w:p w14:paraId="60BA9E01" w14:textId="77777777" w:rsidR="00E4564C" w:rsidRPr="009A6B40" w:rsidRDefault="00E4564C" w:rsidP="00E85CA9">
            <w:pPr>
              <w:pStyle w:val="TAL"/>
              <w:ind w:left="284"/>
              <w:rPr>
                <w:bCs/>
              </w:rPr>
            </w:pPr>
            <w:r w:rsidRPr="003671B9">
              <w:t>NF PLMN ID</w:t>
            </w:r>
          </w:p>
        </w:tc>
        <w:tc>
          <w:tcPr>
            <w:tcW w:w="1134" w:type="dxa"/>
            <w:shd w:val="clear" w:color="auto" w:fill="auto"/>
            <w:tcPrChange w:id="137" w:author="Huawei" w:date="2024-08-02T14:39:00Z">
              <w:tcPr>
                <w:tcW w:w="1058" w:type="dxa"/>
                <w:gridSpan w:val="2"/>
                <w:shd w:val="clear" w:color="auto" w:fill="auto"/>
              </w:tcPr>
            </w:tcPrChange>
          </w:tcPr>
          <w:p w14:paraId="724C7A21" w14:textId="77777777" w:rsidR="00E4564C" w:rsidRPr="009A6B40" w:rsidRDefault="00E4564C" w:rsidP="00E85CA9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394" w:type="dxa"/>
            <w:shd w:val="clear" w:color="auto" w:fill="auto"/>
            <w:tcPrChange w:id="138" w:author="Huawei" w:date="2024-08-02T14:39:00Z">
              <w:tcPr>
                <w:tcW w:w="4506" w:type="dxa"/>
                <w:gridSpan w:val="2"/>
                <w:shd w:val="clear" w:color="auto" w:fill="auto"/>
              </w:tcPr>
            </w:tcPrChange>
          </w:tcPr>
          <w:p w14:paraId="7AF64829" w14:textId="77777777" w:rsidR="00E4564C" w:rsidRPr="005B57B2" w:rsidRDefault="00E4564C" w:rsidP="00E85CA9">
            <w:pPr>
              <w:pStyle w:val="TAL"/>
              <w:keepNext w:val="0"/>
              <w:keepLines w:val="0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E4564C" w:rsidRPr="005B57B2" w14:paraId="58333C9C" w14:textId="77777777" w:rsidTr="00E4564C">
        <w:trPr>
          <w:jc w:val="center"/>
          <w:trPrChange w:id="139" w:author="Huawei" w:date="2024-08-02T14:39:00Z">
            <w:trPr>
              <w:gridAfter w:val="0"/>
              <w:wAfter w:w="113" w:type="dxa"/>
              <w:jc w:val="center"/>
            </w:trPr>
          </w:trPrChange>
        </w:trPr>
        <w:tc>
          <w:tcPr>
            <w:tcW w:w="3256" w:type="dxa"/>
            <w:shd w:val="clear" w:color="auto" w:fill="auto"/>
            <w:tcPrChange w:id="140" w:author="Huawei" w:date="2024-08-02T14:39:00Z">
              <w:tcPr>
                <w:tcW w:w="3332" w:type="dxa"/>
                <w:gridSpan w:val="2"/>
                <w:shd w:val="clear" w:color="auto" w:fill="auto"/>
              </w:tcPr>
            </w:tcPrChange>
          </w:tcPr>
          <w:p w14:paraId="5BAB30A0" w14:textId="77777777" w:rsidR="00E4564C" w:rsidRPr="009A6B40" w:rsidRDefault="00E4564C" w:rsidP="00E85CA9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134" w:type="dxa"/>
            <w:shd w:val="clear" w:color="auto" w:fill="auto"/>
            <w:tcPrChange w:id="141" w:author="Huawei" w:date="2024-08-02T14:39:00Z">
              <w:tcPr>
                <w:tcW w:w="1058" w:type="dxa"/>
                <w:gridSpan w:val="2"/>
                <w:shd w:val="clear" w:color="auto" w:fill="auto"/>
              </w:tcPr>
            </w:tcPrChange>
          </w:tcPr>
          <w:p w14:paraId="5175532C" w14:textId="77777777" w:rsidR="00E4564C" w:rsidRPr="009A6B40" w:rsidRDefault="00E4564C" w:rsidP="00E85CA9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394" w:type="dxa"/>
            <w:shd w:val="clear" w:color="auto" w:fill="auto"/>
            <w:tcPrChange w:id="142" w:author="Huawei" w:date="2024-08-02T14:39:00Z">
              <w:tcPr>
                <w:tcW w:w="4506" w:type="dxa"/>
                <w:gridSpan w:val="2"/>
                <w:shd w:val="clear" w:color="auto" w:fill="auto"/>
              </w:tcPr>
            </w:tcPrChange>
          </w:tcPr>
          <w:p w14:paraId="1D04B227" w14:textId="77777777" w:rsidR="00E4564C" w:rsidRPr="005B57B2" w:rsidRDefault="00E4564C" w:rsidP="00E85CA9">
            <w:pPr>
              <w:pStyle w:val="TAL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4564C" w:rsidRPr="005B57B2" w14:paraId="2446BAB9" w14:textId="77777777" w:rsidTr="00E4564C">
        <w:trPr>
          <w:jc w:val="center"/>
          <w:trPrChange w:id="143" w:author="Huawei" w:date="2024-08-02T14:39:00Z">
            <w:trPr>
              <w:gridAfter w:val="0"/>
              <w:wAfter w:w="113" w:type="dxa"/>
              <w:jc w:val="center"/>
            </w:trPr>
          </w:trPrChange>
        </w:trPr>
        <w:tc>
          <w:tcPr>
            <w:tcW w:w="3256" w:type="dxa"/>
            <w:shd w:val="clear" w:color="auto" w:fill="auto"/>
            <w:hideMark/>
            <w:tcPrChange w:id="144" w:author="Huawei" w:date="2024-08-02T14:39:00Z">
              <w:tcPr>
                <w:tcW w:w="3332" w:type="dxa"/>
                <w:gridSpan w:val="2"/>
                <w:shd w:val="clear" w:color="auto" w:fill="auto"/>
                <w:hideMark/>
              </w:tcPr>
            </w:tcPrChange>
          </w:tcPr>
          <w:p w14:paraId="40A92096" w14:textId="77777777" w:rsidR="00E4564C" w:rsidRPr="009A6B40" w:rsidRDefault="00E4564C" w:rsidP="00E85CA9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134" w:type="dxa"/>
            <w:shd w:val="clear" w:color="auto" w:fill="auto"/>
            <w:hideMark/>
            <w:tcPrChange w:id="145" w:author="Huawei" w:date="2024-08-02T14:39:00Z">
              <w:tcPr>
                <w:tcW w:w="1058" w:type="dxa"/>
                <w:gridSpan w:val="2"/>
                <w:shd w:val="clear" w:color="auto" w:fill="auto"/>
                <w:hideMark/>
              </w:tcPr>
            </w:tcPrChange>
          </w:tcPr>
          <w:p w14:paraId="3353F442" w14:textId="77777777" w:rsidR="00E4564C" w:rsidRPr="009A6B40" w:rsidRDefault="00E4564C" w:rsidP="00E85CA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394" w:type="dxa"/>
            <w:shd w:val="clear" w:color="auto" w:fill="auto"/>
            <w:hideMark/>
            <w:tcPrChange w:id="146" w:author="Huawei" w:date="2024-08-02T14:39:00Z">
              <w:tcPr>
                <w:tcW w:w="4506" w:type="dxa"/>
                <w:gridSpan w:val="2"/>
                <w:shd w:val="clear" w:color="auto" w:fill="auto"/>
                <w:hideMark/>
              </w:tcPr>
            </w:tcPrChange>
          </w:tcPr>
          <w:p w14:paraId="36CE52AE" w14:textId="77777777" w:rsidR="00E4564C" w:rsidRPr="009A6B40" w:rsidRDefault="00E4564C" w:rsidP="00E85CA9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4564C" w:rsidRPr="005B57B2" w14:paraId="169F3478" w14:textId="77777777" w:rsidTr="00E4564C">
        <w:trPr>
          <w:jc w:val="center"/>
          <w:trPrChange w:id="147" w:author="Huawei" w:date="2024-08-02T14:39:00Z">
            <w:trPr>
              <w:gridAfter w:val="0"/>
              <w:wAfter w:w="113" w:type="dxa"/>
              <w:jc w:val="center"/>
            </w:trPr>
          </w:trPrChange>
        </w:trPr>
        <w:tc>
          <w:tcPr>
            <w:tcW w:w="3256" w:type="dxa"/>
            <w:shd w:val="clear" w:color="auto" w:fill="auto"/>
            <w:hideMark/>
            <w:tcPrChange w:id="148" w:author="Huawei" w:date="2024-08-02T14:39:00Z">
              <w:tcPr>
                <w:tcW w:w="3332" w:type="dxa"/>
                <w:gridSpan w:val="2"/>
                <w:shd w:val="clear" w:color="auto" w:fill="auto"/>
                <w:hideMark/>
              </w:tcPr>
            </w:tcPrChange>
          </w:tcPr>
          <w:p w14:paraId="4876190F" w14:textId="77777777" w:rsidR="00E4564C" w:rsidRPr="009A6B40" w:rsidRDefault="00E4564C" w:rsidP="00E85CA9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134" w:type="dxa"/>
            <w:shd w:val="clear" w:color="auto" w:fill="auto"/>
            <w:hideMark/>
            <w:tcPrChange w:id="149" w:author="Huawei" w:date="2024-08-02T14:39:00Z">
              <w:tcPr>
                <w:tcW w:w="1058" w:type="dxa"/>
                <w:gridSpan w:val="2"/>
                <w:shd w:val="clear" w:color="auto" w:fill="auto"/>
                <w:hideMark/>
              </w:tcPr>
            </w:tcPrChange>
          </w:tcPr>
          <w:p w14:paraId="75AC23B8" w14:textId="77777777" w:rsidR="00E4564C" w:rsidRPr="009A6B40" w:rsidRDefault="00E4564C" w:rsidP="00E85CA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394" w:type="dxa"/>
            <w:shd w:val="clear" w:color="auto" w:fill="auto"/>
            <w:hideMark/>
            <w:tcPrChange w:id="150" w:author="Huawei" w:date="2024-08-02T14:39:00Z">
              <w:tcPr>
                <w:tcW w:w="4506" w:type="dxa"/>
                <w:gridSpan w:val="2"/>
                <w:shd w:val="clear" w:color="auto" w:fill="auto"/>
                <w:hideMark/>
              </w:tcPr>
            </w:tcPrChange>
          </w:tcPr>
          <w:p w14:paraId="67E350CA" w14:textId="77777777" w:rsidR="00E4564C" w:rsidRPr="009A6B40" w:rsidRDefault="00E4564C" w:rsidP="00E85CA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4564C" w:rsidRPr="005B57B2" w14:paraId="4FE78EEF" w14:textId="77777777" w:rsidTr="00E4564C">
        <w:trPr>
          <w:jc w:val="center"/>
          <w:trPrChange w:id="151" w:author="Huawei" w:date="2024-08-02T14:39:00Z">
            <w:trPr>
              <w:gridBefore w:val="1"/>
              <w:wBefore w:w="113" w:type="dxa"/>
              <w:jc w:val="center"/>
            </w:trPr>
          </w:trPrChange>
        </w:trPr>
        <w:tc>
          <w:tcPr>
            <w:tcW w:w="3256" w:type="dxa"/>
            <w:shd w:val="clear" w:color="auto" w:fill="auto"/>
            <w:tcPrChange w:id="152" w:author="Huawei" w:date="2024-08-02T14:39:00Z">
              <w:tcPr>
                <w:tcW w:w="3332" w:type="dxa"/>
                <w:gridSpan w:val="2"/>
                <w:shd w:val="clear" w:color="auto" w:fill="auto"/>
              </w:tcPr>
            </w:tcPrChange>
          </w:tcPr>
          <w:p w14:paraId="74ACA653" w14:textId="77777777" w:rsidR="00E4564C" w:rsidRPr="009A6B40" w:rsidRDefault="00E4564C" w:rsidP="00E85CA9">
            <w:pPr>
              <w:pStyle w:val="TAL"/>
              <w:rPr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134" w:type="dxa"/>
            <w:shd w:val="clear" w:color="auto" w:fill="auto"/>
            <w:tcPrChange w:id="153" w:author="Huawei" w:date="2024-08-02T14:39:00Z">
              <w:tcPr>
                <w:tcW w:w="1058" w:type="dxa"/>
                <w:gridSpan w:val="2"/>
                <w:shd w:val="clear" w:color="auto" w:fill="auto"/>
              </w:tcPr>
            </w:tcPrChange>
          </w:tcPr>
          <w:p w14:paraId="1E75A9FA" w14:textId="77777777" w:rsidR="00E4564C" w:rsidRPr="009A6B40" w:rsidRDefault="00E4564C" w:rsidP="00E85CA9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394" w:type="dxa"/>
            <w:shd w:val="clear" w:color="auto" w:fill="auto"/>
            <w:tcPrChange w:id="154" w:author="Huawei" w:date="2024-08-02T14:39:00Z">
              <w:tcPr>
                <w:tcW w:w="4506" w:type="dxa"/>
                <w:gridSpan w:val="2"/>
                <w:shd w:val="clear" w:color="auto" w:fill="auto"/>
              </w:tcPr>
            </w:tcPrChange>
          </w:tcPr>
          <w:p w14:paraId="23069DFC" w14:textId="77777777" w:rsidR="00E4564C" w:rsidRPr="005B57B2" w:rsidRDefault="00E4564C" w:rsidP="00E85CA9">
            <w:pPr>
              <w:pStyle w:val="TAL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E4564C" w:rsidRPr="005B57B2" w14:paraId="3B9DB37E" w14:textId="77777777" w:rsidTr="00E4564C">
        <w:trPr>
          <w:jc w:val="center"/>
          <w:trPrChange w:id="155" w:author="Huawei" w:date="2024-08-02T14:39:00Z">
            <w:trPr>
              <w:gridBefore w:val="1"/>
              <w:wBefore w:w="113" w:type="dxa"/>
              <w:jc w:val="center"/>
            </w:trPr>
          </w:trPrChange>
        </w:trPr>
        <w:tc>
          <w:tcPr>
            <w:tcW w:w="3256" w:type="dxa"/>
            <w:shd w:val="clear" w:color="auto" w:fill="auto"/>
            <w:tcPrChange w:id="156" w:author="Huawei" w:date="2024-08-02T14:39:00Z">
              <w:tcPr>
                <w:tcW w:w="3332" w:type="dxa"/>
                <w:gridSpan w:val="2"/>
                <w:shd w:val="clear" w:color="auto" w:fill="auto"/>
              </w:tcPr>
            </w:tcPrChange>
          </w:tcPr>
          <w:p w14:paraId="01633E1F" w14:textId="77777777" w:rsidR="00E4564C" w:rsidRPr="009A6B40" w:rsidRDefault="00E4564C" w:rsidP="00E85CA9">
            <w:pPr>
              <w:pStyle w:val="TAL"/>
              <w:rPr>
                <w:bCs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134" w:type="dxa"/>
            <w:shd w:val="clear" w:color="auto" w:fill="auto"/>
            <w:tcPrChange w:id="157" w:author="Huawei" w:date="2024-08-02T14:39:00Z">
              <w:tcPr>
                <w:tcW w:w="1058" w:type="dxa"/>
                <w:gridSpan w:val="2"/>
                <w:shd w:val="clear" w:color="auto" w:fill="auto"/>
              </w:tcPr>
            </w:tcPrChange>
          </w:tcPr>
          <w:p w14:paraId="5752CFD3" w14:textId="77777777" w:rsidR="00E4564C" w:rsidRPr="009A6B40" w:rsidRDefault="00E4564C" w:rsidP="00E85CA9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394" w:type="dxa"/>
            <w:shd w:val="clear" w:color="auto" w:fill="auto"/>
            <w:tcPrChange w:id="158" w:author="Huawei" w:date="2024-08-02T14:39:00Z">
              <w:tcPr>
                <w:tcW w:w="4506" w:type="dxa"/>
                <w:gridSpan w:val="2"/>
                <w:shd w:val="clear" w:color="auto" w:fill="auto"/>
              </w:tcPr>
            </w:tcPrChange>
          </w:tcPr>
          <w:p w14:paraId="2A675390" w14:textId="77777777" w:rsidR="00E4564C" w:rsidRDefault="00E4564C" w:rsidP="00E85CA9">
            <w:pPr>
              <w:pStyle w:val="TAL"/>
              <w:keepNext w:val="0"/>
              <w:keepLines w:val="0"/>
              <w:rPr>
                <w:ins w:id="159" w:author="Huawei" w:date="2024-08-02T14:39:00Z"/>
                <w:lang w:bidi="ar-IQ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  <w:p w14:paraId="1EFBC412" w14:textId="58FD92E7" w:rsidR="0093234B" w:rsidRPr="005B57B2" w:rsidRDefault="0093234B" w:rsidP="00E85CA9">
            <w:pPr>
              <w:pStyle w:val="TAL"/>
              <w:keepNext w:val="0"/>
              <w:keepLines w:val="0"/>
              <w:rPr>
                <w:lang w:bidi="ar-IQ"/>
              </w:rPr>
            </w:pPr>
            <w:ins w:id="160" w:author="Huawei" w:date="2024-08-02T14:39:00Z">
              <w:r>
                <w:rPr>
                  <w:lang w:val="fr-FR" w:bidi="ar-IQ"/>
                </w:rPr>
                <w:t>It can be used to indicate cancelling.</w:t>
              </w:r>
            </w:ins>
          </w:p>
        </w:tc>
      </w:tr>
      <w:tr w:rsidR="00E4564C" w:rsidRPr="005B57B2" w14:paraId="48EEAAB4" w14:textId="77777777" w:rsidTr="00E4564C">
        <w:trPr>
          <w:jc w:val="center"/>
          <w:ins w:id="161" w:author="Huawei" w:date="2024-08-02T14:38:00Z"/>
          <w:trPrChange w:id="162" w:author="Huawei" w:date="2024-08-02T14:39:00Z">
            <w:trPr>
              <w:gridBefore w:val="1"/>
              <w:wBefore w:w="113" w:type="dxa"/>
              <w:jc w:val="center"/>
            </w:trPr>
          </w:trPrChange>
        </w:trPr>
        <w:tc>
          <w:tcPr>
            <w:tcW w:w="3256" w:type="dxa"/>
            <w:shd w:val="clear" w:color="auto" w:fill="auto"/>
            <w:tcPrChange w:id="163" w:author="Huawei" w:date="2024-08-02T14:39:00Z">
              <w:tcPr>
                <w:tcW w:w="3332" w:type="dxa"/>
                <w:gridSpan w:val="2"/>
                <w:shd w:val="clear" w:color="auto" w:fill="auto"/>
              </w:tcPr>
            </w:tcPrChange>
          </w:tcPr>
          <w:p w14:paraId="5BBA7318" w14:textId="24E157C2" w:rsidR="00E4564C" w:rsidRPr="005E372F" w:rsidRDefault="00E4564C" w:rsidP="00E4564C">
            <w:pPr>
              <w:pStyle w:val="TAL"/>
              <w:rPr>
                <w:ins w:id="164" w:author="Huawei" w:date="2024-08-02T14:38:00Z"/>
                <w:rFonts w:cs="Arial"/>
              </w:rPr>
            </w:pPr>
            <w:ins w:id="165" w:author="Huawei" w:date="2024-08-02T14:38:00Z">
              <w:r>
                <w:rPr>
                  <w:rFonts w:cs="Arial" w:hint="eastAsia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>ancelled Ref</w:t>
              </w:r>
            </w:ins>
          </w:p>
        </w:tc>
        <w:tc>
          <w:tcPr>
            <w:tcW w:w="1134" w:type="dxa"/>
            <w:shd w:val="clear" w:color="auto" w:fill="auto"/>
            <w:tcPrChange w:id="166" w:author="Huawei" w:date="2024-08-02T14:39:00Z">
              <w:tcPr>
                <w:tcW w:w="1058" w:type="dxa"/>
                <w:gridSpan w:val="2"/>
                <w:shd w:val="clear" w:color="auto" w:fill="auto"/>
              </w:tcPr>
            </w:tcPrChange>
          </w:tcPr>
          <w:p w14:paraId="1ADE4792" w14:textId="73F07B8D" w:rsidR="00E4564C" w:rsidRPr="005B57B2" w:rsidRDefault="00E4564C" w:rsidP="00E4564C">
            <w:pPr>
              <w:pStyle w:val="TAC"/>
              <w:keepNext w:val="0"/>
              <w:keepLines w:val="0"/>
              <w:rPr>
                <w:ins w:id="167" w:author="Huawei" w:date="2024-08-02T14:38:00Z"/>
                <w:lang w:bidi="ar-IQ"/>
              </w:rPr>
            </w:pPr>
            <w:ins w:id="168" w:author="Huawei" w:date="2024-08-02T14:38:00Z">
              <w:r>
                <w:rPr>
                  <w:rFonts w:cs="Arial"/>
                  <w:lang w:val="fr-FR" w:bidi="ar-IQ"/>
                </w:rPr>
                <w:t>O</w:t>
              </w:r>
              <w:r>
                <w:rPr>
                  <w:rFonts w:cs="Arial"/>
                  <w:position w:val="-6"/>
                  <w:sz w:val="14"/>
                  <w:szCs w:val="14"/>
                  <w:lang w:val="fr-FR" w:bidi="ar-IQ"/>
                </w:rPr>
                <w:t>C</w:t>
              </w:r>
            </w:ins>
          </w:p>
        </w:tc>
        <w:tc>
          <w:tcPr>
            <w:tcW w:w="4394" w:type="dxa"/>
            <w:shd w:val="clear" w:color="auto" w:fill="auto"/>
            <w:tcPrChange w:id="169" w:author="Huawei" w:date="2024-08-02T14:39:00Z">
              <w:tcPr>
                <w:tcW w:w="4506" w:type="dxa"/>
                <w:gridSpan w:val="2"/>
                <w:shd w:val="clear" w:color="auto" w:fill="auto"/>
              </w:tcPr>
            </w:tcPrChange>
          </w:tcPr>
          <w:p w14:paraId="5C6C7C70" w14:textId="6BC0B466" w:rsidR="00E4564C" w:rsidRPr="005B57B2" w:rsidRDefault="00E4564C" w:rsidP="00E4564C">
            <w:pPr>
              <w:pStyle w:val="TAL"/>
              <w:keepNext w:val="0"/>
              <w:keepLines w:val="0"/>
              <w:rPr>
                <w:ins w:id="170" w:author="Huawei" w:date="2024-08-02T14:38:00Z"/>
                <w:lang w:bidi="ar-IQ"/>
              </w:rPr>
            </w:pPr>
            <w:ins w:id="171" w:author="Huawei" w:date="2024-08-02T14:38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 xml:space="preserve">his field contains the session identifier for the </w:t>
              </w:r>
              <w:r>
                <w:rPr>
                  <w:lang w:eastAsia="zh-CN"/>
                </w:rPr>
                <w:t>event charging</w:t>
              </w:r>
              <w:r>
                <w:rPr>
                  <w:rFonts w:cs="Arial" w:hint="eastAsia"/>
                  <w:lang w:eastAsia="zh-CN"/>
                </w:rPr>
                <w:t xml:space="preserve"> t</w:t>
              </w:r>
              <w:r>
                <w:rPr>
                  <w:rFonts w:cs="Arial"/>
                  <w:lang w:eastAsia="zh-CN"/>
                </w:rPr>
                <w:t>o be</w:t>
              </w:r>
              <w:r>
                <w:rPr>
                  <w:lang w:eastAsia="zh-CN"/>
                </w:rPr>
                <w:t xml:space="preserve"> cancelled.</w:t>
              </w:r>
            </w:ins>
          </w:p>
        </w:tc>
      </w:tr>
      <w:tr w:rsidR="00E4564C" w:rsidRPr="005B57B2" w14:paraId="2514B16D" w14:textId="77777777" w:rsidTr="00E4564C">
        <w:trPr>
          <w:jc w:val="center"/>
          <w:trPrChange w:id="172" w:author="Huawei" w:date="2024-08-02T14:39:00Z">
            <w:trPr>
              <w:gridAfter w:val="0"/>
              <w:wAfter w:w="113" w:type="dxa"/>
              <w:jc w:val="center"/>
            </w:trPr>
          </w:trPrChange>
        </w:trPr>
        <w:tc>
          <w:tcPr>
            <w:tcW w:w="3256" w:type="dxa"/>
            <w:shd w:val="clear" w:color="auto" w:fill="auto"/>
            <w:tcPrChange w:id="173" w:author="Huawei" w:date="2024-08-02T14:39:00Z">
              <w:tcPr>
                <w:tcW w:w="3332" w:type="dxa"/>
                <w:gridSpan w:val="2"/>
                <w:shd w:val="clear" w:color="auto" w:fill="auto"/>
              </w:tcPr>
            </w:tcPrChange>
          </w:tcPr>
          <w:p w14:paraId="2BFBB128" w14:textId="77777777" w:rsidR="00E4564C" w:rsidRPr="009A6B40" w:rsidRDefault="00E4564C" w:rsidP="00E4564C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134" w:type="dxa"/>
            <w:shd w:val="clear" w:color="auto" w:fill="auto"/>
            <w:tcPrChange w:id="174" w:author="Huawei" w:date="2024-08-02T14:39:00Z">
              <w:tcPr>
                <w:tcW w:w="1058" w:type="dxa"/>
                <w:gridSpan w:val="2"/>
                <w:shd w:val="clear" w:color="auto" w:fill="auto"/>
              </w:tcPr>
            </w:tcPrChange>
          </w:tcPr>
          <w:p w14:paraId="71C810D6" w14:textId="77777777" w:rsidR="00E4564C" w:rsidRDefault="00E4564C" w:rsidP="00E4564C">
            <w:pPr>
              <w:pStyle w:val="TAC"/>
              <w:keepNext w:val="0"/>
              <w:keepLines w:val="0"/>
              <w:rPr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94" w:type="dxa"/>
            <w:shd w:val="clear" w:color="auto" w:fill="auto"/>
            <w:tcPrChange w:id="175" w:author="Huawei" w:date="2024-08-02T14:39:00Z">
              <w:tcPr>
                <w:tcW w:w="4506" w:type="dxa"/>
                <w:gridSpan w:val="2"/>
                <w:shd w:val="clear" w:color="auto" w:fill="auto"/>
              </w:tcPr>
            </w:tcPrChange>
          </w:tcPr>
          <w:p w14:paraId="233AE29F" w14:textId="77777777" w:rsidR="00E4564C" w:rsidRPr="009A6B40" w:rsidRDefault="00E4564C" w:rsidP="00E4564C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4564C" w:rsidRPr="005B57B2" w14:paraId="48E13434" w14:textId="77777777" w:rsidTr="00E4564C">
        <w:trPr>
          <w:jc w:val="center"/>
          <w:trPrChange w:id="176" w:author="Huawei" w:date="2024-08-02T14:39:00Z">
            <w:trPr>
              <w:gridBefore w:val="1"/>
              <w:wBefore w:w="113" w:type="dxa"/>
              <w:jc w:val="center"/>
            </w:trPr>
          </w:trPrChange>
        </w:trPr>
        <w:tc>
          <w:tcPr>
            <w:tcW w:w="3256" w:type="dxa"/>
            <w:shd w:val="clear" w:color="auto" w:fill="auto"/>
            <w:tcPrChange w:id="177" w:author="Huawei" w:date="2024-08-02T14:39:00Z">
              <w:tcPr>
                <w:tcW w:w="3332" w:type="dxa"/>
                <w:gridSpan w:val="2"/>
                <w:shd w:val="clear" w:color="auto" w:fill="auto"/>
              </w:tcPr>
            </w:tcPrChange>
          </w:tcPr>
          <w:p w14:paraId="25E756E6" w14:textId="77777777" w:rsidR="00E4564C" w:rsidRPr="00E32B51" w:rsidRDefault="00E4564C" w:rsidP="00E4564C">
            <w:pPr>
              <w:pStyle w:val="TAL"/>
              <w:rPr>
                <w:noProof/>
              </w:rPr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1134" w:type="dxa"/>
            <w:shd w:val="clear" w:color="auto" w:fill="auto"/>
            <w:tcPrChange w:id="178" w:author="Huawei" w:date="2024-08-02T14:39:00Z">
              <w:tcPr>
                <w:tcW w:w="1058" w:type="dxa"/>
                <w:gridSpan w:val="2"/>
                <w:shd w:val="clear" w:color="auto" w:fill="auto"/>
              </w:tcPr>
            </w:tcPrChange>
          </w:tcPr>
          <w:p w14:paraId="36FD8727" w14:textId="77777777" w:rsidR="00E4564C" w:rsidRPr="0081445A" w:rsidRDefault="00E4564C" w:rsidP="00E4564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394" w:type="dxa"/>
            <w:shd w:val="clear" w:color="auto" w:fill="auto"/>
            <w:tcPrChange w:id="179" w:author="Huawei" w:date="2024-08-02T14:39:00Z">
              <w:tcPr>
                <w:tcW w:w="4506" w:type="dxa"/>
                <w:gridSpan w:val="2"/>
                <w:shd w:val="clear" w:color="auto" w:fill="auto"/>
              </w:tcPr>
            </w:tcPrChange>
          </w:tcPr>
          <w:p w14:paraId="3736B597" w14:textId="77777777" w:rsidR="00E4564C" w:rsidRPr="005B57B2" w:rsidRDefault="00E4564C" w:rsidP="00E4564C">
            <w:pPr>
              <w:pStyle w:val="TAL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4564C" w:rsidRPr="005B57B2" w14:paraId="27A69F20" w14:textId="77777777" w:rsidTr="00E4564C">
        <w:trPr>
          <w:jc w:val="center"/>
          <w:trPrChange w:id="180" w:author="Huawei" w:date="2024-08-02T14:39:00Z">
            <w:trPr>
              <w:gridAfter w:val="0"/>
              <w:wAfter w:w="113" w:type="dxa"/>
              <w:jc w:val="center"/>
            </w:trPr>
          </w:trPrChange>
        </w:trPr>
        <w:tc>
          <w:tcPr>
            <w:tcW w:w="3256" w:type="dxa"/>
            <w:shd w:val="clear" w:color="auto" w:fill="auto"/>
            <w:hideMark/>
            <w:tcPrChange w:id="181" w:author="Huawei" w:date="2024-08-02T14:39:00Z">
              <w:tcPr>
                <w:tcW w:w="3332" w:type="dxa"/>
                <w:gridSpan w:val="2"/>
                <w:shd w:val="clear" w:color="auto" w:fill="auto"/>
                <w:hideMark/>
              </w:tcPr>
            </w:tcPrChange>
          </w:tcPr>
          <w:p w14:paraId="029C7A46" w14:textId="77777777" w:rsidR="00E4564C" w:rsidRPr="009A6B40" w:rsidRDefault="00E4564C" w:rsidP="00E4564C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134" w:type="dxa"/>
            <w:shd w:val="clear" w:color="auto" w:fill="auto"/>
            <w:hideMark/>
            <w:tcPrChange w:id="182" w:author="Huawei" w:date="2024-08-02T14:39:00Z">
              <w:tcPr>
                <w:tcW w:w="1058" w:type="dxa"/>
                <w:gridSpan w:val="2"/>
                <w:shd w:val="clear" w:color="auto" w:fill="auto"/>
                <w:hideMark/>
              </w:tcPr>
            </w:tcPrChange>
          </w:tcPr>
          <w:p w14:paraId="480B7891" w14:textId="77777777" w:rsidR="00E4564C" w:rsidRPr="009A6B40" w:rsidRDefault="00E4564C" w:rsidP="00E4564C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94" w:type="dxa"/>
            <w:shd w:val="clear" w:color="auto" w:fill="auto"/>
            <w:hideMark/>
            <w:tcPrChange w:id="183" w:author="Huawei" w:date="2024-08-02T14:39:00Z">
              <w:tcPr>
                <w:tcW w:w="4506" w:type="dxa"/>
                <w:gridSpan w:val="2"/>
                <w:shd w:val="clear" w:color="auto" w:fill="auto"/>
                <w:hideMark/>
              </w:tcPr>
            </w:tcPrChange>
          </w:tcPr>
          <w:p w14:paraId="7B1D21CD" w14:textId="77777777" w:rsidR="00E4564C" w:rsidRPr="009A6B40" w:rsidRDefault="00E4564C" w:rsidP="00E4564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E4564C" w:rsidRPr="005B57B2" w14:paraId="1222A247" w14:textId="77777777" w:rsidTr="00E4564C">
        <w:trPr>
          <w:jc w:val="center"/>
          <w:trPrChange w:id="184" w:author="Huawei" w:date="2024-08-02T14:39:00Z">
            <w:trPr>
              <w:gridAfter w:val="0"/>
              <w:wAfter w:w="113" w:type="dxa"/>
              <w:jc w:val="center"/>
            </w:trPr>
          </w:trPrChange>
        </w:trPr>
        <w:tc>
          <w:tcPr>
            <w:tcW w:w="3256" w:type="dxa"/>
            <w:shd w:val="clear" w:color="auto" w:fill="auto"/>
            <w:tcPrChange w:id="185" w:author="Huawei" w:date="2024-08-02T14:39:00Z">
              <w:tcPr>
                <w:tcW w:w="3332" w:type="dxa"/>
                <w:gridSpan w:val="2"/>
                <w:shd w:val="clear" w:color="auto" w:fill="auto"/>
              </w:tcPr>
            </w:tcPrChange>
          </w:tcPr>
          <w:p w14:paraId="3E334699" w14:textId="77777777" w:rsidR="00E4564C" w:rsidRPr="003A122F" w:rsidRDefault="00E4564C" w:rsidP="00E4564C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134" w:type="dxa"/>
            <w:shd w:val="clear" w:color="auto" w:fill="auto"/>
            <w:tcPrChange w:id="186" w:author="Huawei" w:date="2024-08-02T14:39:00Z">
              <w:tcPr>
                <w:tcW w:w="1058" w:type="dxa"/>
                <w:gridSpan w:val="2"/>
                <w:shd w:val="clear" w:color="auto" w:fill="auto"/>
              </w:tcPr>
            </w:tcPrChange>
          </w:tcPr>
          <w:p w14:paraId="5028295B" w14:textId="77777777" w:rsidR="00E4564C" w:rsidRPr="009A6B40" w:rsidRDefault="00E4564C" w:rsidP="00E4564C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394" w:type="dxa"/>
            <w:shd w:val="clear" w:color="auto" w:fill="auto"/>
            <w:tcPrChange w:id="187" w:author="Huawei" w:date="2024-08-02T14:39:00Z">
              <w:tcPr>
                <w:tcW w:w="4506" w:type="dxa"/>
                <w:gridSpan w:val="2"/>
                <w:shd w:val="clear" w:color="auto" w:fill="auto"/>
              </w:tcPr>
            </w:tcPrChange>
          </w:tcPr>
          <w:p w14:paraId="2FC776BB" w14:textId="77777777" w:rsidR="00E4564C" w:rsidRPr="009A6B40" w:rsidRDefault="00E4564C" w:rsidP="00E4564C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E4564C" w:rsidRPr="005B57B2" w14:paraId="143726EE" w14:textId="77777777" w:rsidTr="00E4564C">
        <w:trPr>
          <w:jc w:val="center"/>
          <w:trPrChange w:id="188" w:author="Huawei" w:date="2024-08-02T14:39:00Z">
            <w:trPr>
              <w:gridAfter w:val="0"/>
              <w:wAfter w:w="113" w:type="dxa"/>
              <w:jc w:val="center"/>
            </w:trPr>
          </w:trPrChange>
        </w:trPr>
        <w:tc>
          <w:tcPr>
            <w:tcW w:w="3256" w:type="dxa"/>
            <w:shd w:val="clear" w:color="auto" w:fill="auto"/>
            <w:tcPrChange w:id="189" w:author="Huawei" w:date="2024-08-02T14:39:00Z">
              <w:tcPr>
                <w:tcW w:w="3332" w:type="dxa"/>
                <w:gridSpan w:val="2"/>
                <w:shd w:val="clear" w:color="auto" w:fill="auto"/>
              </w:tcPr>
            </w:tcPrChange>
          </w:tcPr>
          <w:p w14:paraId="55B83610" w14:textId="77777777" w:rsidR="00E4564C" w:rsidRPr="003A122F" w:rsidRDefault="00E4564C" w:rsidP="00E4564C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134" w:type="dxa"/>
            <w:shd w:val="clear" w:color="auto" w:fill="auto"/>
            <w:tcPrChange w:id="190" w:author="Huawei" w:date="2024-08-02T14:39:00Z">
              <w:tcPr>
                <w:tcW w:w="1058" w:type="dxa"/>
                <w:gridSpan w:val="2"/>
                <w:shd w:val="clear" w:color="auto" w:fill="auto"/>
              </w:tcPr>
            </w:tcPrChange>
          </w:tcPr>
          <w:p w14:paraId="16FEED77" w14:textId="77777777" w:rsidR="00E4564C" w:rsidRPr="009A6B40" w:rsidRDefault="00E4564C" w:rsidP="00E4564C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394" w:type="dxa"/>
            <w:shd w:val="clear" w:color="auto" w:fill="auto"/>
            <w:tcPrChange w:id="191" w:author="Huawei" w:date="2024-08-02T14:39:00Z">
              <w:tcPr>
                <w:tcW w:w="4506" w:type="dxa"/>
                <w:gridSpan w:val="2"/>
                <w:shd w:val="clear" w:color="auto" w:fill="auto"/>
              </w:tcPr>
            </w:tcPrChange>
          </w:tcPr>
          <w:p w14:paraId="4CE8A60D" w14:textId="77777777" w:rsidR="00E4564C" w:rsidRPr="009A6B40" w:rsidRDefault="00E4564C" w:rsidP="00E4564C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E4564C" w:rsidRPr="005B57B2" w14:paraId="2CABBE25" w14:textId="77777777" w:rsidTr="00E4564C">
        <w:trPr>
          <w:jc w:val="center"/>
          <w:trPrChange w:id="192" w:author="Huawei" w:date="2024-08-02T14:39:00Z">
            <w:trPr>
              <w:gridAfter w:val="0"/>
              <w:wAfter w:w="113" w:type="dxa"/>
              <w:jc w:val="center"/>
            </w:trPr>
          </w:trPrChange>
        </w:trPr>
        <w:tc>
          <w:tcPr>
            <w:tcW w:w="3256" w:type="dxa"/>
            <w:shd w:val="clear" w:color="auto" w:fill="auto"/>
            <w:tcPrChange w:id="193" w:author="Huawei" w:date="2024-08-02T14:39:00Z">
              <w:tcPr>
                <w:tcW w:w="3332" w:type="dxa"/>
                <w:gridSpan w:val="2"/>
                <w:shd w:val="clear" w:color="auto" w:fill="auto"/>
              </w:tcPr>
            </w:tcPrChange>
          </w:tcPr>
          <w:p w14:paraId="22DD22A6" w14:textId="77777777" w:rsidR="00E4564C" w:rsidRPr="003A122F" w:rsidRDefault="00E4564C" w:rsidP="00E4564C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134" w:type="dxa"/>
            <w:shd w:val="clear" w:color="auto" w:fill="auto"/>
            <w:tcPrChange w:id="194" w:author="Huawei" w:date="2024-08-02T14:39:00Z">
              <w:tcPr>
                <w:tcW w:w="1058" w:type="dxa"/>
                <w:gridSpan w:val="2"/>
                <w:shd w:val="clear" w:color="auto" w:fill="auto"/>
              </w:tcPr>
            </w:tcPrChange>
          </w:tcPr>
          <w:p w14:paraId="1886F7E6" w14:textId="77777777" w:rsidR="00E4564C" w:rsidRPr="009A6B40" w:rsidRDefault="00E4564C" w:rsidP="00E4564C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394" w:type="dxa"/>
            <w:shd w:val="clear" w:color="auto" w:fill="auto"/>
            <w:tcPrChange w:id="195" w:author="Huawei" w:date="2024-08-02T14:39:00Z">
              <w:tcPr>
                <w:tcW w:w="4506" w:type="dxa"/>
                <w:gridSpan w:val="2"/>
                <w:shd w:val="clear" w:color="auto" w:fill="auto"/>
              </w:tcPr>
            </w:tcPrChange>
          </w:tcPr>
          <w:p w14:paraId="0CE0F1DF" w14:textId="77777777" w:rsidR="00E4564C" w:rsidRPr="009A6B40" w:rsidRDefault="00E4564C" w:rsidP="00E4564C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E4564C" w:rsidRPr="005B57B2" w14:paraId="030C15A2" w14:textId="77777777" w:rsidTr="00E4564C">
        <w:trPr>
          <w:jc w:val="center"/>
          <w:trPrChange w:id="196" w:author="Huawei" w:date="2024-08-02T14:39:00Z">
            <w:trPr>
              <w:gridAfter w:val="0"/>
              <w:wAfter w:w="113" w:type="dxa"/>
              <w:jc w:val="center"/>
            </w:trPr>
          </w:trPrChange>
        </w:trPr>
        <w:tc>
          <w:tcPr>
            <w:tcW w:w="3256" w:type="dxa"/>
            <w:shd w:val="clear" w:color="auto" w:fill="auto"/>
            <w:tcPrChange w:id="197" w:author="Huawei" w:date="2024-08-02T14:39:00Z">
              <w:tcPr>
                <w:tcW w:w="3332" w:type="dxa"/>
                <w:gridSpan w:val="2"/>
                <w:shd w:val="clear" w:color="auto" w:fill="auto"/>
              </w:tcPr>
            </w:tcPrChange>
          </w:tcPr>
          <w:p w14:paraId="53AA6BE1" w14:textId="77777777" w:rsidR="00E4564C" w:rsidRPr="00E4564C" w:rsidRDefault="00E4564C" w:rsidP="00E4564C">
            <w:pPr>
              <w:pStyle w:val="TAL"/>
              <w:rPr>
                <w:b/>
                <w:bCs/>
              </w:rPr>
            </w:pPr>
            <w:r w:rsidRPr="00E4564C">
              <w:rPr>
                <w:bCs/>
              </w:rPr>
              <w:t>NEF API Charging Information</w:t>
            </w:r>
          </w:p>
        </w:tc>
        <w:tc>
          <w:tcPr>
            <w:tcW w:w="1134" w:type="dxa"/>
            <w:shd w:val="clear" w:color="auto" w:fill="auto"/>
            <w:tcPrChange w:id="198" w:author="Huawei" w:date="2024-08-02T14:39:00Z">
              <w:tcPr>
                <w:tcW w:w="1058" w:type="dxa"/>
                <w:gridSpan w:val="2"/>
                <w:shd w:val="clear" w:color="auto" w:fill="auto"/>
              </w:tcPr>
            </w:tcPrChange>
          </w:tcPr>
          <w:p w14:paraId="4BF979CB" w14:textId="77777777" w:rsidR="00E4564C" w:rsidRPr="00E4564C" w:rsidRDefault="00E4564C" w:rsidP="00E4564C">
            <w:pPr>
              <w:pStyle w:val="TAC"/>
              <w:keepNext w:val="0"/>
              <w:keepLines w:val="0"/>
              <w:rPr>
                <w:szCs w:val="18"/>
              </w:rPr>
            </w:pPr>
            <w:r w:rsidRPr="00E4564C">
              <w:rPr>
                <w:szCs w:val="18"/>
                <w:lang w:bidi="ar-IQ"/>
              </w:rPr>
              <w:t>O</w:t>
            </w:r>
            <w:r w:rsidRPr="00E4564C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394" w:type="dxa"/>
            <w:shd w:val="clear" w:color="auto" w:fill="auto"/>
            <w:tcPrChange w:id="199" w:author="Huawei" w:date="2024-08-02T14:39:00Z">
              <w:tcPr>
                <w:tcW w:w="4506" w:type="dxa"/>
                <w:gridSpan w:val="2"/>
                <w:shd w:val="clear" w:color="auto" w:fill="auto"/>
              </w:tcPr>
            </w:tcPrChange>
          </w:tcPr>
          <w:p w14:paraId="3CC23F88" w14:textId="77777777" w:rsidR="00E4564C" w:rsidRPr="00E4564C" w:rsidRDefault="00E4564C" w:rsidP="00E4564C">
            <w:pPr>
              <w:pStyle w:val="TAL"/>
              <w:keepNext w:val="0"/>
              <w:keepLines w:val="0"/>
              <w:rPr>
                <w:rFonts w:cs="Arial"/>
              </w:rPr>
            </w:pPr>
            <w:r w:rsidRPr="00E4564C">
              <w:t xml:space="preserve">This field holds the </w:t>
            </w:r>
            <w:r w:rsidRPr="00E4564C">
              <w:rPr>
                <w:lang w:bidi="ar-IQ"/>
              </w:rPr>
              <w:t>NEF API specific</w:t>
            </w:r>
            <w:r w:rsidRPr="00E4564C">
              <w:t xml:space="preserve"> information described in clause 6.3.1.4</w:t>
            </w:r>
          </w:p>
        </w:tc>
      </w:tr>
      <w:bookmarkEnd w:id="99"/>
      <w:bookmarkEnd w:id="100"/>
    </w:tbl>
    <w:p w14:paraId="7BFE76CA" w14:textId="77777777" w:rsidR="00B53DC7" w:rsidRPr="00A97B32" w:rsidRDefault="00B53DC7" w:rsidP="007225D9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ind w:left="0" w:firstLine="0"/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7"/>
      <w:bookmarkEnd w:id="18"/>
      <w:bookmarkEnd w:id="19"/>
      <w:bookmarkEnd w:id="20"/>
      <w:bookmarkEnd w:id="21"/>
      <w:bookmarkEnd w:id="22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D202D" w14:textId="77777777" w:rsidR="007F1EF1" w:rsidRDefault="007F1EF1">
      <w:r>
        <w:separator/>
      </w:r>
    </w:p>
  </w:endnote>
  <w:endnote w:type="continuationSeparator" w:id="0">
    <w:p w14:paraId="6FB19614" w14:textId="77777777" w:rsidR="007F1EF1" w:rsidRDefault="007F1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8E36A" w14:textId="77777777" w:rsidR="007F1EF1" w:rsidRDefault="007F1EF1">
      <w:r>
        <w:separator/>
      </w:r>
    </w:p>
  </w:footnote>
  <w:footnote w:type="continuationSeparator" w:id="0">
    <w:p w14:paraId="666D475F" w14:textId="77777777" w:rsidR="007F1EF1" w:rsidRDefault="007F1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4457569"/>
    <w:multiLevelType w:val="hybridMultilevel"/>
    <w:tmpl w:val="7A686832"/>
    <w:lvl w:ilvl="0" w:tplc="F71805D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1"/>
  </w:num>
  <w:num w:numId="5">
    <w:abstractNumId w:val="35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2"/>
  </w:num>
  <w:num w:numId="12">
    <w:abstractNumId w:val="33"/>
  </w:num>
  <w:num w:numId="13">
    <w:abstractNumId w:val="39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7"/>
  </w:num>
  <w:num w:numId="40">
    <w:abstractNumId w:val="26"/>
  </w:num>
  <w:num w:numId="41">
    <w:abstractNumId w:val="31"/>
  </w:num>
  <w:num w:numId="42">
    <w:abstractNumId w:val="19"/>
  </w:num>
  <w:num w:numId="43">
    <w:abstractNumId w:val="36"/>
  </w:num>
  <w:num w:numId="44">
    <w:abstractNumId w:val="40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2715A"/>
    <w:rsid w:val="00030D07"/>
    <w:rsid w:val="00030E11"/>
    <w:rsid w:val="00033631"/>
    <w:rsid w:val="00033A91"/>
    <w:rsid w:val="000351C8"/>
    <w:rsid w:val="00035779"/>
    <w:rsid w:val="0003599B"/>
    <w:rsid w:val="000379B4"/>
    <w:rsid w:val="00040FE2"/>
    <w:rsid w:val="00041B08"/>
    <w:rsid w:val="00043C23"/>
    <w:rsid w:val="0004584E"/>
    <w:rsid w:val="00046392"/>
    <w:rsid w:val="00051330"/>
    <w:rsid w:val="000552A9"/>
    <w:rsid w:val="000553D1"/>
    <w:rsid w:val="0005641B"/>
    <w:rsid w:val="00057466"/>
    <w:rsid w:val="000574FA"/>
    <w:rsid w:val="00062121"/>
    <w:rsid w:val="00063898"/>
    <w:rsid w:val="000639EE"/>
    <w:rsid w:val="00066CAD"/>
    <w:rsid w:val="00066FB2"/>
    <w:rsid w:val="00070B44"/>
    <w:rsid w:val="0007130B"/>
    <w:rsid w:val="00072C1C"/>
    <w:rsid w:val="00074F89"/>
    <w:rsid w:val="000803E1"/>
    <w:rsid w:val="0008140B"/>
    <w:rsid w:val="00081F81"/>
    <w:rsid w:val="00086399"/>
    <w:rsid w:val="0008795E"/>
    <w:rsid w:val="00091DDA"/>
    <w:rsid w:val="0009274B"/>
    <w:rsid w:val="00096F91"/>
    <w:rsid w:val="000A2AA5"/>
    <w:rsid w:val="000A48BC"/>
    <w:rsid w:val="000A6394"/>
    <w:rsid w:val="000A7A1E"/>
    <w:rsid w:val="000B0677"/>
    <w:rsid w:val="000B346D"/>
    <w:rsid w:val="000B4AEA"/>
    <w:rsid w:val="000B5DD9"/>
    <w:rsid w:val="000B6AA1"/>
    <w:rsid w:val="000B7794"/>
    <w:rsid w:val="000B7FED"/>
    <w:rsid w:val="000C038A"/>
    <w:rsid w:val="000C04D6"/>
    <w:rsid w:val="000C477F"/>
    <w:rsid w:val="000C5F6E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D70E9"/>
    <w:rsid w:val="000E101B"/>
    <w:rsid w:val="000E1C33"/>
    <w:rsid w:val="000E5DE8"/>
    <w:rsid w:val="000F1E38"/>
    <w:rsid w:val="000F601C"/>
    <w:rsid w:val="00100113"/>
    <w:rsid w:val="00111563"/>
    <w:rsid w:val="00112625"/>
    <w:rsid w:val="0012201B"/>
    <w:rsid w:val="00125859"/>
    <w:rsid w:val="00126037"/>
    <w:rsid w:val="001261C4"/>
    <w:rsid w:val="00126C02"/>
    <w:rsid w:val="00127E69"/>
    <w:rsid w:val="00131C6C"/>
    <w:rsid w:val="00134FE2"/>
    <w:rsid w:val="00136649"/>
    <w:rsid w:val="001368FD"/>
    <w:rsid w:val="00137BF0"/>
    <w:rsid w:val="00137CDE"/>
    <w:rsid w:val="001404FB"/>
    <w:rsid w:val="00141138"/>
    <w:rsid w:val="00142537"/>
    <w:rsid w:val="00144EF8"/>
    <w:rsid w:val="00145D43"/>
    <w:rsid w:val="001565B9"/>
    <w:rsid w:val="0016162B"/>
    <w:rsid w:val="00161F10"/>
    <w:rsid w:val="00165EC9"/>
    <w:rsid w:val="001833D1"/>
    <w:rsid w:val="00185E8B"/>
    <w:rsid w:val="00191396"/>
    <w:rsid w:val="001913A1"/>
    <w:rsid w:val="0019294C"/>
    <w:rsid w:val="00192A5B"/>
    <w:rsid w:val="00192C46"/>
    <w:rsid w:val="00194CA5"/>
    <w:rsid w:val="00194E9D"/>
    <w:rsid w:val="001A08B3"/>
    <w:rsid w:val="001A2DF0"/>
    <w:rsid w:val="001A612F"/>
    <w:rsid w:val="001A768A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4FFD"/>
    <w:rsid w:val="001C5035"/>
    <w:rsid w:val="001C59E5"/>
    <w:rsid w:val="001C6321"/>
    <w:rsid w:val="001C6B33"/>
    <w:rsid w:val="001D0FE6"/>
    <w:rsid w:val="001D16CF"/>
    <w:rsid w:val="001D27D9"/>
    <w:rsid w:val="001D2F4E"/>
    <w:rsid w:val="001D3143"/>
    <w:rsid w:val="001E2EE7"/>
    <w:rsid w:val="001E41F3"/>
    <w:rsid w:val="001E5973"/>
    <w:rsid w:val="001E6910"/>
    <w:rsid w:val="001F030D"/>
    <w:rsid w:val="001F1EAC"/>
    <w:rsid w:val="001F3AD0"/>
    <w:rsid w:val="001F4CF8"/>
    <w:rsid w:val="001F6452"/>
    <w:rsid w:val="002008BF"/>
    <w:rsid w:val="00200939"/>
    <w:rsid w:val="00202707"/>
    <w:rsid w:val="00212F43"/>
    <w:rsid w:val="00213CC8"/>
    <w:rsid w:val="002208A5"/>
    <w:rsid w:val="0022145A"/>
    <w:rsid w:val="00221801"/>
    <w:rsid w:val="0022282C"/>
    <w:rsid w:val="0022465A"/>
    <w:rsid w:val="002261BF"/>
    <w:rsid w:val="00230DB4"/>
    <w:rsid w:val="00233F08"/>
    <w:rsid w:val="002448C0"/>
    <w:rsid w:val="0025260E"/>
    <w:rsid w:val="00255E00"/>
    <w:rsid w:val="002567BE"/>
    <w:rsid w:val="00256C25"/>
    <w:rsid w:val="002573CE"/>
    <w:rsid w:val="00257AB3"/>
    <w:rsid w:val="00257CF5"/>
    <w:rsid w:val="0026004D"/>
    <w:rsid w:val="00260A92"/>
    <w:rsid w:val="00261CB0"/>
    <w:rsid w:val="002640DD"/>
    <w:rsid w:val="0026438E"/>
    <w:rsid w:val="00265178"/>
    <w:rsid w:val="00266B0E"/>
    <w:rsid w:val="00266C03"/>
    <w:rsid w:val="00273E67"/>
    <w:rsid w:val="00274781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467E"/>
    <w:rsid w:val="002950D8"/>
    <w:rsid w:val="00297D02"/>
    <w:rsid w:val="00297E31"/>
    <w:rsid w:val="002A1492"/>
    <w:rsid w:val="002A4402"/>
    <w:rsid w:val="002A5C63"/>
    <w:rsid w:val="002A636C"/>
    <w:rsid w:val="002A7449"/>
    <w:rsid w:val="002B09D7"/>
    <w:rsid w:val="002B16E8"/>
    <w:rsid w:val="002B1A51"/>
    <w:rsid w:val="002B4B54"/>
    <w:rsid w:val="002B51B8"/>
    <w:rsid w:val="002B5741"/>
    <w:rsid w:val="002B64AE"/>
    <w:rsid w:val="002C0503"/>
    <w:rsid w:val="002D3512"/>
    <w:rsid w:val="002D75B4"/>
    <w:rsid w:val="002E2F3D"/>
    <w:rsid w:val="002E37CA"/>
    <w:rsid w:val="002E4352"/>
    <w:rsid w:val="002E599E"/>
    <w:rsid w:val="002E69A9"/>
    <w:rsid w:val="002F164D"/>
    <w:rsid w:val="002F27B8"/>
    <w:rsid w:val="002F28A4"/>
    <w:rsid w:val="00305409"/>
    <w:rsid w:val="00307902"/>
    <w:rsid w:val="0031183A"/>
    <w:rsid w:val="0031217D"/>
    <w:rsid w:val="00317EE3"/>
    <w:rsid w:val="003226DE"/>
    <w:rsid w:val="00324D3B"/>
    <w:rsid w:val="0032592D"/>
    <w:rsid w:val="00330E9F"/>
    <w:rsid w:val="00331CE8"/>
    <w:rsid w:val="00334AAD"/>
    <w:rsid w:val="00335EF6"/>
    <w:rsid w:val="0033768A"/>
    <w:rsid w:val="00340DB8"/>
    <w:rsid w:val="00341C71"/>
    <w:rsid w:val="003426FD"/>
    <w:rsid w:val="0034424F"/>
    <w:rsid w:val="00344749"/>
    <w:rsid w:val="003479D8"/>
    <w:rsid w:val="00350F3D"/>
    <w:rsid w:val="00353F17"/>
    <w:rsid w:val="003609EF"/>
    <w:rsid w:val="0036231A"/>
    <w:rsid w:val="00365868"/>
    <w:rsid w:val="00366345"/>
    <w:rsid w:val="00370FB4"/>
    <w:rsid w:val="00371085"/>
    <w:rsid w:val="00372B82"/>
    <w:rsid w:val="00374DD4"/>
    <w:rsid w:val="003778C3"/>
    <w:rsid w:val="00384330"/>
    <w:rsid w:val="00384AB8"/>
    <w:rsid w:val="00387ECC"/>
    <w:rsid w:val="00393889"/>
    <w:rsid w:val="00395A9D"/>
    <w:rsid w:val="003A03A8"/>
    <w:rsid w:val="003A3678"/>
    <w:rsid w:val="003A3BCB"/>
    <w:rsid w:val="003A4FD2"/>
    <w:rsid w:val="003A56B6"/>
    <w:rsid w:val="003A5C73"/>
    <w:rsid w:val="003B499E"/>
    <w:rsid w:val="003B4D37"/>
    <w:rsid w:val="003B5222"/>
    <w:rsid w:val="003B6EB4"/>
    <w:rsid w:val="003C2B67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0EB8"/>
    <w:rsid w:val="003E1379"/>
    <w:rsid w:val="003E1A36"/>
    <w:rsid w:val="003E22A6"/>
    <w:rsid w:val="003E3D86"/>
    <w:rsid w:val="003F2C39"/>
    <w:rsid w:val="003F61E9"/>
    <w:rsid w:val="003F6C49"/>
    <w:rsid w:val="003F7D50"/>
    <w:rsid w:val="00410371"/>
    <w:rsid w:val="00415DCB"/>
    <w:rsid w:val="00423A09"/>
    <w:rsid w:val="004242F1"/>
    <w:rsid w:val="00425ECB"/>
    <w:rsid w:val="004266BA"/>
    <w:rsid w:val="004270DE"/>
    <w:rsid w:val="00430B71"/>
    <w:rsid w:val="00431BAE"/>
    <w:rsid w:val="00437C22"/>
    <w:rsid w:val="004412CD"/>
    <w:rsid w:val="00441435"/>
    <w:rsid w:val="00442BAD"/>
    <w:rsid w:val="00444959"/>
    <w:rsid w:val="00445FCC"/>
    <w:rsid w:val="00451D32"/>
    <w:rsid w:val="0045552D"/>
    <w:rsid w:val="0045584F"/>
    <w:rsid w:val="0045728F"/>
    <w:rsid w:val="00460981"/>
    <w:rsid w:val="004649C6"/>
    <w:rsid w:val="00470E76"/>
    <w:rsid w:val="00473024"/>
    <w:rsid w:val="00476A15"/>
    <w:rsid w:val="00480CA9"/>
    <w:rsid w:val="00481A26"/>
    <w:rsid w:val="004845CF"/>
    <w:rsid w:val="00485056"/>
    <w:rsid w:val="00486548"/>
    <w:rsid w:val="004939C1"/>
    <w:rsid w:val="00493CAB"/>
    <w:rsid w:val="00494715"/>
    <w:rsid w:val="00496C0C"/>
    <w:rsid w:val="0049720B"/>
    <w:rsid w:val="004A19EF"/>
    <w:rsid w:val="004A414F"/>
    <w:rsid w:val="004B2C14"/>
    <w:rsid w:val="004B75B7"/>
    <w:rsid w:val="004C1929"/>
    <w:rsid w:val="004C211E"/>
    <w:rsid w:val="004C2171"/>
    <w:rsid w:val="004C58D3"/>
    <w:rsid w:val="004D19F0"/>
    <w:rsid w:val="004D4482"/>
    <w:rsid w:val="004D72F2"/>
    <w:rsid w:val="004E0FE0"/>
    <w:rsid w:val="004E30EF"/>
    <w:rsid w:val="004F1D25"/>
    <w:rsid w:val="004F2F29"/>
    <w:rsid w:val="004F4E39"/>
    <w:rsid w:val="004F50DC"/>
    <w:rsid w:val="0050250C"/>
    <w:rsid w:val="00502704"/>
    <w:rsid w:val="005063E7"/>
    <w:rsid w:val="00506DFE"/>
    <w:rsid w:val="00512676"/>
    <w:rsid w:val="0051516D"/>
    <w:rsid w:val="0051580D"/>
    <w:rsid w:val="005170E8"/>
    <w:rsid w:val="0052011F"/>
    <w:rsid w:val="00526B2B"/>
    <w:rsid w:val="00530E2C"/>
    <w:rsid w:val="00532620"/>
    <w:rsid w:val="005341DF"/>
    <w:rsid w:val="005348B0"/>
    <w:rsid w:val="00535A28"/>
    <w:rsid w:val="005430A5"/>
    <w:rsid w:val="005458E0"/>
    <w:rsid w:val="00547111"/>
    <w:rsid w:val="005475CE"/>
    <w:rsid w:val="00547849"/>
    <w:rsid w:val="005509E3"/>
    <w:rsid w:val="00561CC9"/>
    <w:rsid w:val="0056244E"/>
    <w:rsid w:val="00570500"/>
    <w:rsid w:val="00571674"/>
    <w:rsid w:val="0057180C"/>
    <w:rsid w:val="00571FB0"/>
    <w:rsid w:val="005724B7"/>
    <w:rsid w:val="005727A7"/>
    <w:rsid w:val="00572DFE"/>
    <w:rsid w:val="00574BA5"/>
    <w:rsid w:val="00574FF4"/>
    <w:rsid w:val="005765BE"/>
    <w:rsid w:val="0057685A"/>
    <w:rsid w:val="005774F7"/>
    <w:rsid w:val="005925B8"/>
    <w:rsid w:val="00592D74"/>
    <w:rsid w:val="00595E86"/>
    <w:rsid w:val="00597AE3"/>
    <w:rsid w:val="005A1141"/>
    <w:rsid w:val="005A2176"/>
    <w:rsid w:val="005A3B72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C6921"/>
    <w:rsid w:val="005D380F"/>
    <w:rsid w:val="005D4DBE"/>
    <w:rsid w:val="005D4F93"/>
    <w:rsid w:val="005D5817"/>
    <w:rsid w:val="005D5C77"/>
    <w:rsid w:val="005D72F8"/>
    <w:rsid w:val="005E1CF2"/>
    <w:rsid w:val="005E1E66"/>
    <w:rsid w:val="005E2C44"/>
    <w:rsid w:val="005E4E03"/>
    <w:rsid w:val="005E53AB"/>
    <w:rsid w:val="005E6D9A"/>
    <w:rsid w:val="005F1C1B"/>
    <w:rsid w:val="005F2FC3"/>
    <w:rsid w:val="005F5BA8"/>
    <w:rsid w:val="005F7516"/>
    <w:rsid w:val="005F7EF9"/>
    <w:rsid w:val="0060313E"/>
    <w:rsid w:val="006060B7"/>
    <w:rsid w:val="00614F83"/>
    <w:rsid w:val="006165F6"/>
    <w:rsid w:val="00621188"/>
    <w:rsid w:val="00623186"/>
    <w:rsid w:val="0062462C"/>
    <w:rsid w:val="00624F6F"/>
    <w:rsid w:val="006257ED"/>
    <w:rsid w:val="006261F0"/>
    <w:rsid w:val="006304F3"/>
    <w:rsid w:val="00632B65"/>
    <w:rsid w:val="0063585C"/>
    <w:rsid w:val="0063620C"/>
    <w:rsid w:val="00643698"/>
    <w:rsid w:val="00647BAE"/>
    <w:rsid w:val="00654251"/>
    <w:rsid w:val="00657C1D"/>
    <w:rsid w:val="00662160"/>
    <w:rsid w:val="00664398"/>
    <w:rsid w:val="006717FE"/>
    <w:rsid w:val="0067204E"/>
    <w:rsid w:val="00672C51"/>
    <w:rsid w:val="006744AA"/>
    <w:rsid w:val="0067561C"/>
    <w:rsid w:val="006803F2"/>
    <w:rsid w:val="00682F47"/>
    <w:rsid w:val="00685491"/>
    <w:rsid w:val="00685624"/>
    <w:rsid w:val="006861EB"/>
    <w:rsid w:val="006901C2"/>
    <w:rsid w:val="00690BD8"/>
    <w:rsid w:val="00691A1E"/>
    <w:rsid w:val="006941B5"/>
    <w:rsid w:val="00695808"/>
    <w:rsid w:val="006958F1"/>
    <w:rsid w:val="00696CA8"/>
    <w:rsid w:val="006A31CC"/>
    <w:rsid w:val="006A4050"/>
    <w:rsid w:val="006B08F0"/>
    <w:rsid w:val="006B46FB"/>
    <w:rsid w:val="006C1EB9"/>
    <w:rsid w:val="006D149C"/>
    <w:rsid w:val="006D6646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29F"/>
    <w:rsid w:val="006F290F"/>
    <w:rsid w:val="006F3815"/>
    <w:rsid w:val="006F4378"/>
    <w:rsid w:val="00700C40"/>
    <w:rsid w:val="007038F2"/>
    <w:rsid w:val="00703B6D"/>
    <w:rsid w:val="00705060"/>
    <w:rsid w:val="0071066A"/>
    <w:rsid w:val="00712351"/>
    <w:rsid w:val="00715714"/>
    <w:rsid w:val="00721786"/>
    <w:rsid w:val="007225D9"/>
    <w:rsid w:val="00723A34"/>
    <w:rsid w:val="00724121"/>
    <w:rsid w:val="00731D67"/>
    <w:rsid w:val="00735FF7"/>
    <w:rsid w:val="007366C1"/>
    <w:rsid w:val="007428A6"/>
    <w:rsid w:val="00747E3B"/>
    <w:rsid w:val="007510C4"/>
    <w:rsid w:val="00754E16"/>
    <w:rsid w:val="007560E5"/>
    <w:rsid w:val="0076541B"/>
    <w:rsid w:val="00765A15"/>
    <w:rsid w:val="00770A34"/>
    <w:rsid w:val="00772139"/>
    <w:rsid w:val="007737FB"/>
    <w:rsid w:val="007777D6"/>
    <w:rsid w:val="00785759"/>
    <w:rsid w:val="00785FEF"/>
    <w:rsid w:val="007874BC"/>
    <w:rsid w:val="00791D48"/>
    <w:rsid w:val="00792342"/>
    <w:rsid w:val="0079338A"/>
    <w:rsid w:val="00793ACD"/>
    <w:rsid w:val="00794776"/>
    <w:rsid w:val="0079597E"/>
    <w:rsid w:val="007977A8"/>
    <w:rsid w:val="007A4A32"/>
    <w:rsid w:val="007A7200"/>
    <w:rsid w:val="007A73C8"/>
    <w:rsid w:val="007B0E0C"/>
    <w:rsid w:val="007B512A"/>
    <w:rsid w:val="007B5765"/>
    <w:rsid w:val="007B5C61"/>
    <w:rsid w:val="007B5D37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4581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1EF1"/>
    <w:rsid w:val="007F21AF"/>
    <w:rsid w:val="007F2451"/>
    <w:rsid w:val="007F7259"/>
    <w:rsid w:val="008007BF"/>
    <w:rsid w:val="008040A8"/>
    <w:rsid w:val="008058F4"/>
    <w:rsid w:val="00805BFF"/>
    <w:rsid w:val="00807DAE"/>
    <w:rsid w:val="00810B91"/>
    <w:rsid w:val="00812D44"/>
    <w:rsid w:val="00814C87"/>
    <w:rsid w:val="00815A8B"/>
    <w:rsid w:val="00815FA6"/>
    <w:rsid w:val="00817871"/>
    <w:rsid w:val="008206FD"/>
    <w:rsid w:val="00821466"/>
    <w:rsid w:val="008222AD"/>
    <w:rsid w:val="00822503"/>
    <w:rsid w:val="0082773E"/>
    <w:rsid w:val="008279FA"/>
    <w:rsid w:val="00831CF0"/>
    <w:rsid w:val="008366FC"/>
    <w:rsid w:val="00847603"/>
    <w:rsid w:val="008528B5"/>
    <w:rsid w:val="00855CBA"/>
    <w:rsid w:val="00860E3C"/>
    <w:rsid w:val="008626E7"/>
    <w:rsid w:val="00863CEB"/>
    <w:rsid w:val="00870EE7"/>
    <w:rsid w:val="008731DE"/>
    <w:rsid w:val="0087624E"/>
    <w:rsid w:val="00881417"/>
    <w:rsid w:val="00883AAD"/>
    <w:rsid w:val="00884C93"/>
    <w:rsid w:val="008856B9"/>
    <w:rsid w:val="008863B9"/>
    <w:rsid w:val="00887691"/>
    <w:rsid w:val="008921A8"/>
    <w:rsid w:val="0089298C"/>
    <w:rsid w:val="00892E8D"/>
    <w:rsid w:val="00895B5C"/>
    <w:rsid w:val="00896432"/>
    <w:rsid w:val="008A0226"/>
    <w:rsid w:val="008A2CE1"/>
    <w:rsid w:val="008A45A6"/>
    <w:rsid w:val="008A471C"/>
    <w:rsid w:val="008A7439"/>
    <w:rsid w:val="008B0EFD"/>
    <w:rsid w:val="008B32EB"/>
    <w:rsid w:val="008B3A0A"/>
    <w:rsid w:val="008B40B4"/>
    <w:rsid w:val="008B48BD"/>
    <w:rsid w:val="008B5CB2"/>
    <w:rsid w:val="008B65B2"/>
    <w:rsid w:val="008C0D6B"/>
    <w:rsid w:val="008C2600"/>
    <w:rsid w:val="008C2916"/>
    <w:rsid w:val="008C4923"/>
    <w:rsid w:val="008C4C87"/>
    <w:rsid w:val="008C5A3B"/>
    <w:rsid w:val="008D0191"/>
    <w:rsid w:val="008D1D42"/>
    <w:rsid w:val="008D626C"/>
    <w:rsid w:val="008D7536"/>
    <w:rsid w:val="008E383A"/>
    <w:rsid w:val="008E42B8"/>
    <w:rsid w:val="008E77AB"/>
    <w:rsid w:val="008E7A49"/>
    <w:rsid w:val="008F0321"/>
    <w:rsid w:val="008F12E9"/>
    <w:rsid w:val="008F2416"/>
    <w:rsid w:val="008F2BB7"/>
    <w:rsid w:val="008F4FA3"/>
    <w:rsid w:val="008F548E"/>
    <w:rsid w:val="008F60E2"/>
    <w:rsid w:val="008F686C"/>
    <w:rsid w:val="00900102"/>
    <w:rsid w:val="00902773"/>
    <w:rsid w:val="00903ADF"/>
    <w:rsid w:val="00903D01"/>
    <w:rsid w:val="00904B5D"/>
    <w:rsid w:val="00906D94"/>
    <w:rsid w:val="0091043F"/>
    <w:rsid w:val="00910F20"/>
    <w:rsid w:val="009148DE"/>
    <w:rsid w:val="00916819"/>
    <w:rsid w:val="0092180D"/>
    <w:rsid w:val="00923A69"/>
    <w:rsid w:val="00925001"/>
    <w:rsid w:val="00925F11"/>
    <w:rsid w:val="0093234B"/>
    <w:rsid w:val="00934A8A"/>
    <w:rsid w:val="00935403"/>
    <w:rsid w:val="00936218"/>
    <w:rsid w:val="00941E30"/>
    <w:rsid w:val="009447BD"/>
    <w:rsid w:val="00944BA9"/>
    <w:rsid w:val="00944DB3"/>
    <w:rsid w:val="0094632C"/>
    <w:rsid w:val="0095543D"/>
    <w:rsid w:val="009558E0"/>
    <w:rsid w:val="00961358"/>
    <w:rsid w:val="00961AFC"/>
    <w:rsid w:val="00961EAE"/>
    <w:rsid w:val="0096255F"/>
    <w:rsid w:val="0096573E"/>
    <w:rsid w:val="0096731A"/>
    <w:rsid w:val="00972D39"/>
    <w:rsid w:val="00973649"/>
    <w:rsid w:val="009777D9"/>
    <w:rsid w:val="0099169F"/>
    <w:rsid w:val="00991B88"/>
    <w:rsid w:val="0099345D"/>
    <w:rsid w:val="00994CB7"/>
    <w:rsid w:val="00997A90"/>
    <w:rsid w:val="009A168F"/>
    <w:rsid w:val="009A5493"/>
    <w:rsid w:val="009A56E4"/>
    <w:rsid w:val="009A5753"/>
    <w:rsid w:val="009A579D"/>
    <w:rsid w:val="009A6B22"/>
    <w:rsid w:val="009A7EC3"/>
    <w:rsid w:val="009B19B2"/>
    <w:rsid w:val="009B3DAD"/>
    <w:rsid w:val="009B50E0"/>
    <w:rsid w:val="009B5FEF"/>
    <w:rsid w:val="009C2B02"/>
    <w:rsid w:val="009C65AB"/>
    <w:rsid w:val="009C7ECA"/>
    <w:rsid w:val="009D0329"/>
    <w:rsid w:val="009D0DFF"/>
    <w:rsid w:val="009D549E"/>
    <w:rsid w:val="009D58AC"/>
    <w:rsid w:val="009D5F52"/>
    <w:rsid w:val="009D62CA"/>
    <w:rsid w:val="009D631D"/>
    <w:rsid w:val="009D7C35"/>
    <w:rsid w:val="009E3297"/>
    <w:rsid w:val="009E3BCA"/>
    <w:rsid w:val="009E5055"/>
    <w:rsid w:val="009F3B01"/>
    <w:rsid w:val="009F734F"/>
    <w:rsid w:val="00A01F46"/>
    <w:rsid w:val="00A02AFC"/>
    <w:rsid w:val="00A030A3"/>
    <w:rsid w:val="00A047CA"/>
    <w:rsid w:val="00A05DA6"/>
    <w:rsid w:val="00A1053C"/>
    <w:rsid w:val="00A10680"/>
    <w:rsid w:val="00A125E8"/>
    <w:rsid w:val="00A12653"/>
    <w:rsid w:val="00A1285E"/>
    <w:rsid w:val="00A146E8"/>
    <w:rsid w:val="00A21CB2"/>
    <w:rsid w:val="00A21F28"/>
    <w:rsid w:val="00A246B6"/>
    <w:rsid w:val="00A25D08"/>
    <w:rsid w:val="00A35D7E"/>
    <w:rsid w:val="00A42589"/>
    <w:rsid w:val="00A43E34"/>
    <w:rsid w:val="00A4409C"/>
    <w:rsid w:val="00A47065"/>
    <w:rsid w:val="00A47E70"/>
    <w:rsid w:val="00A50CF0"/>
    <w:rsid w:val="00A51BA2"/>
    <w:rsid w:val="00A52012"/>
    <w:rsid w:val="00A5434D"/>
    <w:rsid w:val="00A56A0B"/>
    <w:rsid w:val="00A570EC"/>
    <w:rsid w:val="00A60B37"/>
    <w:rsid w:val="00A61438"/>
    <w:rsid w:val="00A616C6"/>
    <w:rsid w:val="00A61D83"/>
    <w:rsid w:val="00A62EEB"/>
    <w:rsid w:val="00A63578"/>
    <w:rsid w:val="00A65F6E"/>
    <w:rsid w:val="00A667EA"/>
    <w:rsid w:val="00A66EAC"/>
    <w:rsid w:val="00A67579"/>
    <w:rsid w:val="00A70C36"/>
    <w:rsid w:val="00A7509E"/>
    <w:rsid w:val="00A764CC"/>
    <w:rsid w:val="00A7671C"/>
    <w:rsid w:val="00A76F86"/>
    <w:rsid w:val="00A7767A"/>
    <w:rsid w:val="00A800CE"/>
    <w:rsid w:val="00A8365F"/>
    <w:rsid w:val="00A90387"/>
    <w:rsid w:val="00A95583"/>
    <w:rsid w:val="00A97B32"/>
    <w:rsid w:val="00AA15E8"/>
    <w:rsid w:val="00AA2CBC"/>
    <w:rsid w:val="00AA3391"/>
    <w:rsid w:val="00AA6DA0"/>
    <w:rsid w:val="00AB6A02"/>
    <w:rsid w:val="00AC1C21"/>
    <w:rsid w:val="00AC2286"/>
    <w:rsid w:val="00AC44F6"/>
    <w:rsid w:val="00AC5820"/>
    <w:rsid w:val="00AD11F7"/>
    <w:rsid w:val="00AD1CD8"/>
    <w:rsid w:val="00AD249C"/>
    <w:rsid w:val="00AD438C"/>
    <w:rsid w:val="00AD535E"/>
    <w:rsid w:val="00AD564D"/>
    <w:rsid w:val="00AE15D6"/>
    <w:rsid w:val="00AE1D41"/>
    <w:rsid w:val="00AE5D5A"/>
    <w:rsid w:val="00AE79A5"/>
    <w:rsid w:val="00AF01FF"/>
    <w:rsid w:val="00AF4DAA"/>
    <w:rsid w:val="00AF6FF9"/>
    <w:rsid w:val="00B0204E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37F16"/>
    <w:rsid w:val="00B402E6"/>
    <w:rsid w:val="00B415B8"/>
    <w:rsid w:val="00B425B4"/>
    <w:rsid w:val="00B431D7"/>
    <w:rsid w:val="00B442AF"/>
    <w:rsid w:val="00B464D9"/>
    <w:rsid w:val="00B47F1B"/>
    <w:rsid w:val="00B50D5F"/>
    <w:rsid w:val="00B531DF"/>
    <w:rsid w:val="00B53DC7"/>
    <w:rsid w:val="00B54D6D"/>
    <w:rsid w:val="00B55310"/>
    <w:rsid w:val="00B5546A"/>
    <w:rsid w:val="00B5728F"/>
    <w:rsid w:val="00B5779A"/>
    <w:rsid w:val="00B62AC8"/>
    <w:rsid w:val="00B63FEE"/>
    <w:rsid w:val="00B64F5C"/>
    <w:rsid w:val="00B654C2"/>
    <w:rsid w:val="00B67B97"/>
    <w:rsid w:val="00B7089A"/>
    <w:rsid w:val="00B7283D"/>
    <w:rsid w:val="00B72A11"/>
    <w:rsid w:val="00B75571"/>
    <w:rsid w:val="00B762CC"/>
    <w:rsid w:val="00B83488"/>
    <w:rsid w:val="00B84D19"/>
    <w:rsid w:val="00B87FC8"/>
    <w:rsid w:val="00B900C6"/>
    <w:rsid w:val="00B90E61"/>
    <w:rsid w:val="00B96861"/>
    <w:rsid w:val="00B968C8"/>
    <w:rsid w:val="00B97030"/>
    <w:rsid w:val="00B9717E"/>
    <w:rsid w:val="00BA1205"/>
    <w:rsid w:val="00BA2FD2"/>
    <w:rsid w:val="00BA350D"/>
    <w:rsid w:val="00BA3EC5"/>
    <w:rsid w:val="00BA51D9"/>
    <w:rsid w:val="00BA75B6"/>
    <w:rsid w:val="00BB18C4"/>
    <w:rsid w:val="00BB30C2"/>
    <w:rsid w:val="00BB37BF"/>
    <w:rsid w:val="00BB5DFC"/>
    <w:rsid w:val="00BB6298"/>
    <w:rsid w:val="00BB7424"/>
    <w:rsid w:val="00BB763D"/>
    <w:rsid w:val="00BC03DD"/>
    <w:rsid w:val="00BC0BFA"/>
    <w:rsid w:val="00BC0F71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45A9"/>
    <w:rsid w:val="00C15038"/>
    <w:rsid w:val="00C156EE"/>
    <w:rsid w:val="00C168CA"/>
    <w:rsid w:val="00C17976"/>
    <w:rsid w:val="00C20294"/>
    <w:rsid w:val="00C2327E"/>
    <w:rsid w:val="00C23549"/>
    <w:rsid w:val="00C2428F"/>
    <w:rsid w:val="00C25BC8"/>
    <w:rsid w:val="00C265DD"/>
    <w:rsid w:val="00C3577A"/>
    <w:rsid w:val="00C43C5F"/>
    <w:rsid w:val="00C450B8"/>
    <w:rsid w:val="00C46FDD"/>
    <w:rsid w:val="00C470DE"/>
    <w:rsid w:val="00C51DAE"/>
    <w:rsid w:val="00C522F9"/>
    <w:rsid w:val="00C54411"/>
    <w:rsid w:val="00C568A4"/>
    <w:rsid w:val="00C5711D"/>
    <w:rsid w:val="00C62D18"/>
    <w:rsid w:val="00C634EA"/>
    <w:rsid w:val="00C66BA2"/>
    <w:rsid w:val="00C66E25"/>
    <w:rsid w:val="00C67E15"/>
    <w:rsid w:val="00C748A1"/>
    <w:rsid w:val="00C81F93"/>
    <w:rsid w:val="00C834E1"/>
    <w:rsid w:val="00C94A05"/>
    <w:rsid w:val="00C95985"/>
    <w:rsid w:val="00C96B16"/>
    <w:rsid w:val="00CA14DE"/>
    <w:rsid w:val="00CA30E1"/>
    <w:rsid w:val="00CA5055"/>
    <w:rsid w:val="00CA6429"/>
    <w:rsid w:val="00CB7893"/>
    <w:rsid w:val="00CC02C9"/>
    <w:rsid w:val="00CC0E45"/>
    <w:rsid w:val="00CC5026"/>
    <w:rsid w:val="00CC5589"/>
    <w:rsid w:val="00CC68D0"/>
    <w:rsid w:val="00CE136D"/>
    <w:rsid w:val="00CE233E"/>
    <w:rsid w:val="00CE3AD7"/>
    <w:rsid w:val="00CE41CC"/>
    <w:rsid w:val="00CE4BFB"/>
    <w:rsid w:val="00CE5C76"/>
    <w:rsid w:val="00CE7FCC"/>
    <w:rsid w:val="00CF03DB"/>
    <w:rsid w:val="00CF1AAB"/>
    <w:rsid w:val="00CF2654"/>
    <w:rsid w:val="00CF5A3A"/>
    <w:rsid w:val="00CF6900"/>
    <w:rsid w:val="00CF720F"/>
    <w:rsid w:val="00D03F9A"/>
    <w:rsid w:val="00D03FFB"/>
    <w:rsid w:val="00D06D51"/>
    <w:rsid w:val="00D110B0"/>
    <w:rsid w:val="00D1376C"/>
    <w:rsid w:val="00D139D1"/>
    <w:rsid w:val="00D206B6"/>
    <w:rsid w:val="00D216EB"/>
    <w:rsid w:val="00D24991"/>
    <w:rsid w:val="00D24E0D"/>
    <w:rsid w:val="00D30E52"/>
    <w:rsid w:val="00D311A7"/>
    <w:rsid w:val="00D31C63"/>
    <w:rsid w:val="00D3224F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6835"/>
    <w:rsid w:val="00D57886"/>
    <w:rsid w:val="00D5797F"/>
    <w:rsid w:val="00D62A8C"/>
    <w:rsid w:val="00D66520"/>
    <w:rsid w:val="00D702B3"/>
    <w:rsid w:val="00D73536"/>
    <w:rsid w:val="00D73DF8"/>
    <w:rsid w:val="00D76776"/>
    <w:rsid w:val="00D77C34"/>
    <w:rsid w:val="00D8214C"/>
    <w:rsid w:val="00D822AE"/>
    <w:rsid w:val="00D82452"/>
    <w:rsid w:val="00D82715"/>
    <w:rsid w:val="00D86AB1"/>
    <w:rsid w:val="00D9093A"/>
    <w:rsid w:val="00D92E6C"/>
    <w:rsid w:val="00D93D0F"/>
    <w:rsid w:val="00D96A46"/>
    <w:rsid w:val="00DA1B5F"/>
    <w:rsid w:val="00DA2DBB"/>
    <w:rsid w:val="00DA61D4"/>
    <w:rsid w:val="00DA6BB3"/>
    <w:rsid w:val="00DB16BD"/>
    <w:rsid w:val="00DB228E"/>
    <w:rsid w:val="00DB2CFF"/>
    <w:rsid w:val="00DB481E"/>
    <w:rsid w:val="00DB596F"/>
    <w:rsid w:val="00DB59D0"/>
    <w:rsid w:val="00DC07C7"/>
    <w:rsid w:val="00DC0D4D"/>
    <w:rsid w:val="00DC1E0A"/>
    <w:rsid w:val="00DC4890"/>
    <w:rsid w:val="00DC7CCD"/>
    <w:rsid w:val="00DD0754"/>
    <w:rsid w:val="00DD0F8B"/>
    <w:rsid w:val="00DD1494"/>
    <w:rsid w:val="00DD2186"/>
    <w:rsid w:val="00DD3ED3"/>
    <w:rsid w:val="00DD51BF"/>
    <w:rsid w:val="00DD6D79"/>
    <w:rsid w:val="00DD7B61"/>
    <w:rsid w:val="00DD7DC5"/>
    <w:rsid w:val="00DE0A22"/>
    <w:rsid w:val="00DE2499"/>
    <w:rsid w:val="00DE34CF"/>
    <w:rsid w:val="00DF2EC9"/>
    <w:rsid w:val="00DF30D4"/>
    <w:rsid w:val="00DF49F9"/>
    <w:rsid w:val="00DF4BC4"/>
    <w:rsid w:val="00E017A9"/>
    <w:rsid w:val="00E038C7"/>
    <w:rsid w:val="00E03EA7"/>
    <w:rsid w:val="00E03FF8"/>
    <w:rsid w:val="00E05B2D"/>
    <w:rsid w:val="00E067B7"/>
    <w:rsid w:val="00E10641"/>
    <w:rsid w:val="00E107D6"/>
    <w:rsid w:val="00E1225C"/>
    <w:rsid w:val="00E1356F"/>
    <w:rsid w:val="00E13F3D"/>
    <w:rsid w:val="00E17683"/>
    <w:rsid w:val="00E20877"/>
    <w:rsid w:val="00E27F72"/>
    <w:rsid w:val="00E30D3E"/>
    <w:rsid w:val="00E3249D"/>
    <w:rsid w:val="00E32DDF"/>
    <w:rsid w:val="00E34898"/>
    <w:rsid w:val="00E3744D"/>
    <w:rsid w:val="00E3772F"/>
    <w:rsid w:val="00E4126E"/>
    <w:rsid w:val="00E43931"/>
    <w:rsid w:val="00E4393C"/>
    <w:rsid w:val="00E44978"/>
    <w:rsid w:val="00E4564C"/>
    <w:rsid w:val="00E54CA6"/>
    <w:rsid w:val="00E55BDC"/>
    <w:rsid w:val="00E57FEA"/>
    <w:rsid w:val="00E6157F"/>
    <w:rsid w:val="00E628D3"/>
    <w:rsid w:val="00E62C1C"/>
    <w:rsid w:val="00E64ADD"/>
    <w:rsid w:val="00E6538D"/>
    <w:rsid w:val="00E71BFB"/>
    <w:rsid w:val="00E71D3A"/>
    <w:rsid w:val="00E74005"/>
    <w:rsid w:val="00E74334"/>
    <w:rsid w:val="00E746D0"/>
    <w:rsid w:val="00E74A2B"/>
    <w:rsid w:val="00E76797"/>
    <w:rsid w:val="00E76998"/>
    <w:rsid w:val="00E769F5"/>
    <w:rsid w:val="00E83876"/>
    <w:rsid w:val="00E85AB1"/>
    <w:rsid w:val="00E8671F"/>
    <w:rsid w:val="00E87264"/>
    <w:rsid w:val="00E90FF0"/>
    <w:rsid w:val="00E91A23"/>
    <w:rsid w:val="00E926FA"/>
    <w:rsid w:val="00E95A7A"/>
    <w:rsid w:val="00E9715D"/>
    <w:rsid w:val="00E97A92"/>
    <w:rsid w:val="00EA0F9A"/>
    <w:rsid w:val="00EA1B5D"/>
    <w:rsid w:val="00EA200F"/>
    <w:rsid w:val="00EA7359"/>
    <w:rsid w:val="00EB09B7"/>
    <w:rsid w:val="00EB27A8"/>
    <w:rsid w:val="00EB28DC"/>
    <w:rsid w:val="00EB407A"/>
    <w:rsid w:val="00EC0061"/>
    <w:rsid w:val="00EC10D1"/>
    <w:rsid w:val="00EC1560"/>
    <w:rsid w:val="00EC1E05"/>
    <w:rsid w:val="00EC41BF"/>
    <w:rsid w:val="00EC6961"/>
    <w:rsid w:val="00EC7D60"/>
    <w:rsid w:val="00ED00E4"/>
    <w:rsid w:val="00ED12E8"/>
    <w:rsid w:val="00EE0107"/>
    <w:rsid w:val="00EE6262"/>
    <w:rsid w:val="00EE7D7C"/>
    <w:rsid w:val="00EF0048"/>
    <w:rsid w:val="00EF360B"/>
    <w:rsid w:val="00EF4AD8"/>
    <w:rsid w:val="00EF7307"/>
    <w:rsid w:val="00F0114B"/>
    <w:rsid w:val="00F02A05"/>
    <w:rsid w:val="00F04CD6"/>
    <w:rsid w:val="00F06607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59F9"/>
    <w:rsid w:val="00F25D98"/>
    <w:rsid w:val="00F300FB"/>
    <w:rsid w:val="00F30F23"/>
    <w:rsid w:val="00F335F0"/>
    <w:rsid w:val="00F359D7"/>
    <w:rsid w:val="00F407D4"/>
    <w:rsid w:val="00F414B0"/>
    <w:rsid w:val="00F42B2F"/>
    <w:rsid w:val="00F45078"/>
    <w:rsid w:val="00F45117"/>
    <w:rsid w:val="00F45F86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0EDF"/>
    <w:rsid w:val="00F71E82"/>
    <w:rsid w:val="00F721D8"/>
    <w:rsid w:val="00F73F76"/>
    <w:rsid w:val="00F77F7B"/>
    <w:rsid w:val="00F80055"/>
    <w:rsid w:val="00F80394"/>
    <w:rsid w:val="00F8363A"/>
    <w:rsid w:val="00F85598"/>
    <w:rsid w:val="00F85A25"/>
    <w:rsid w:val="00F863ED"/>
    <w:rsid w:val="00F86A59"/>
    <w:rsid w:val="00F86EEB"/>
    <w:rsid w:val="00F92F62"/>
    <w:rsid w:val="00F942D7"/>
    <w:rsid w:val="00FA1D95"/>
    <w:rsid w:val="00FA55D8"/>
    <w:rsid w:val="00FA71BC"/>
    <w:rsid w:val="00FA7C2A"/>
    <w:rsid w:val="00FB03B8"/>
    <w:rsid w:val="00FB2D4A"/>
    <w:rsid w:val="00FB3DBA"/>
    <w:rsid w:val="00FB4B2B"/>
    <w:rsid w:val="00FB6386"/>
    <w:rsid w:val="00FB74FA"/>
    <w:rsid w:val="00FC0703"/>
    <w:rsid w:val="00FC5F34"/>
    <w:rsid w:val="00FC7869"/>
    <w:rsid w:val="00FD12DF"/>
    <w:rsid w:val="00FD6F76"/>
    <w:rsid w:val="00FD7FB2"/>
    <w:rsid w:val="00FE15C8"/>
    <w:rsid w:val="00FE3C24"/>
    <w:rsid w:val="00FE47F6"/>
    <w:rsid w:val="00FE50EA"/>
    <w:rsid w:val="00FE56BB"/>
    <w:rsid w:val="00FE6467"/>
    <w:rsid w:val="00FF31A3"/>
    <w:rsid w:val="00FF3BDA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B6A0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68D939-FFA2-48DD-81FC-A2D8B517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950</Words>
  <Characters>5420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1900-01-01T00:36:00Z</cp:lastPrinted>
  <dcterms:created xsi:type="dcterms:W3CDTF">2024-08-09T06:34:00Z</dcterms:created>
  <dcterms:modified xsi:type="dcterms:W3CDTF">2024-08-09T06:34:00Z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(3)y0zAkdog7w2iid+EWkPjK1CzlxINFg6GFRTCpndetVmeS5xUjgSmw23suv1wm/TgRUG2SaT5
7WtYCm0VoLWxKmA/h6lG6F0wPMfKuR/KdMpQ19xC2AMb/5SSMF5xa0YzIEHJTd6NeyPXaV/c
F7s64b42EjIGj1q/tboZhbbquRFuupqTJ61z/2l15MNmA/RNRCPzPyKCHzYHoEWz833h3M9Q
cSHfRpxw0cKYU7beDK</vt:lpwstr>
  </property>
  <property fmtid="{D5CDD505-2E9C-101B-9397-08002B2CF9AE}" pid="23" name="_2015_ms_pID_7253431">
    <vt:lpwstr>Jz8LmPEZ7yWIYW3Rllwjt+msKatEYPDiVSyXtEI3ullKH/VdDrmnNF
Vs87YchWqrvqpjngcgaVq2vGyDC7cDesYOWD+FZAhGyAQmvAYAcu6IbbCL2VQ/VM3LPTBsUC
3DIpqk6T+QX1E0oIuA0BFSW2NCe60CfIQJs9EGhJEGly6GdVn0n7rEF+eKYcAAxyHAGfcalb
ytDkmQIoSVWGYJqR3dXmB5TlfWc9oHYPUgMY</vt:lpwstr>
  </property>
  <property fmtid="{D5CDD505-2E9C-101B-9397-08002B2CF9AE}" pid="24" name="_2015_ms_pID_7253432">
    <vt:lpwstr>ff5qQBfz/7mnF3Xzigh3L/I=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1722821408</vt:lpwstr>
  </property>
</Properties>
</file>